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D0195" w14:textId="6590961F" w:rsidR="00A45169" w:rsidRDefault="00A45169" w:rsidP="00A45169">
      <w:pPr>
        <w:pStyle w:val="CRCoverPage"/>
        <w:outlineLvl w:val="0"/>
        <w:rPr>
          <w:b/>
          <w:noProof/>
          <w:sz w:val="24"/>
        </w:rPr>
      </w:pPr>
      <w:bookmarkStart w:id="0" w:name="OLE_LINK137"/>
      <w:bookmarkStart w:id="1" w:name="OLE_LINK138"/>
      <w:r>
        <w:rPr>
          <w:rFonts w:cs="Arial"/>
          <w:b/>
          <w:sz w:val="24"/>
        </w:rPr>
        <w:t>3GPP TSG RAN WG2 Meeting #105bis</w:t>
      </w:r>
      <w:r w:rsidRPr="00B25FA2">
        <w:rPr>
          <w:rFonts w:cs="Arial"/>
          <w:b/>
          <w:sz w:val="24"/>
        </w:rPr>
        <w:t xml:space="preserve">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                         </w:t>
      </w:r>
      <w:r w:rsidRPr="005404DA">
        <w:rPr>
          <w:rFonts w:cs="Arial"/>
          <w:b/>
          <w:sz w:val="24"/>
        </w:rPr>
        <w:t>R2-190</w:t>
      </w:r>
      <w:r w:rsidR="0037594E">
        <w:rPr>
          <w:rFonts w:cs="Arial"/>
          <w:b/>
          <w:sz w:val="24"/>
        </w:rPr>
        <w:t>5215</w:t>
      </w:r>
      <w:bookmarkStart w:id="2" w:name="_GoBack"/>
      <w:bookmarkEnd w:id="2"/>
      <w:r>
        <w:rPr>
          <w:rFonts w:cs="Arial"/>
          <w:b/>
          <w:sz w:val="24"/>
        </w:rPr>
        <w:br/>
      </w:r>
      <w:r>
        <w:rPr>
          <w:b/>
          <w:sz w:val="24"/>
          <w:szCs w:val="24"/>
        </w:rPr>
        <w:t>Xi’an, China, April 8</w:t>
      </w:r>
      <w:r>
        <w:rPr>
          <w:b/>
          <w:sz w:val="24"/>
          <w:szCs w:val="24"/>
          <w:vertAlign w:val="superscript"/>
        </w:rPr>
        <w:t xml:space="preserve">th </w:t>
      </w:r>
      <w:r>
        <w:rPr>
          <w:b/>
          <w:sz w:val="24"/>
          <w:szCs w:val="24"/>
        </w:rPr>
        <w:t>- 12</w:t>
      </w:r>
      <w:r w:rsidRPr="00635750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, 2019                    </w:t>
      </w:r>
    </w:p>
    <w:p w14:paraId="77771258" w14:textId="77777777" w:rsidR="0088047A" w:rsidRDefault="0088047A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0474A82F" w14:textId="77777777" w:rsidR="003D5EBE" w:rsidRPr="00383F56" w:rsidRDefault="003D5EBE" w:rsidP="003D5EBE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383F56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83F56">
        <w:rPr>
          <w:rFonts w:ascii="Arial" w:eastAsia="MS Mincho" w:hAnsi="Arial" w:cs="Arial"/>
          <w:b/>
          <w:bCs/>
          <w:sz w:val="24"/>
          <w:lang w:eastAsia="en-US"/>
        </w:rPr>
        <w:tab/>
      </w:r>
      <w:r>
        <w:rPr>
          <w:rFonts w:ascii="Arial" w:eastAsia="MS Mincho" w:hAnsi="Arial" w:cs="Arial"/>
          <w:b/>
          <w:bCs/>
          <w:sz w:val="24"/>
        </w:rPr>
        <w:t>11.12.3</w:t>
      </w:r>
    </w:p>
    <w:p w14:paraId="0A64BE76" w14:textId="77777777" w:rsidR="003D5EBE" w:rsidRPr="006B0C71" w:rsidRDefault="003D5EBE" w:rsidP="003D5EBE">
      <w:pPr>
        <w:tabs>
          <w:tab w:val="left" w:pos="1985"/>
        </w:tabs>
        <w:ind w:left="1985" w:hanging="1985"/>
        <w:rPr>
          <w:rFonts w:ascii="Arial" w:eastAsia="DengXian" w:hAnsi="Arial" w:cs="Arial"/>
          <w:b/>
          <w:bCs/>
          <w:sz w:val="24"/>
          <w:lang w:eastAsia="zh-CN"/>
        </w:rPr>
      </w:pP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ab/>
        <w:t>Qualcomm Incorporated</w:t>
      </w:r>
    </w:p>
    <w:p w14:paraId="55EB6EDC" w14:textId="4A0CD2EF" w:rsidR="003D5EBE" w:rsidRPr="00383F56" w:rsidRDefault="003D5EBE" w:rsidP="003D5EBE">
      <w:pPr>
        <w:ind w:left="1985" w:hanging="1985"/>
        <w:rPr>
          <w:rFonts w:ascii="Arial" w:eastAsia="Times New Roman" w:hAnsi="Arial" w:cs="Arial"/>
          <w:b/>
          <w:bCs/>
          <w:sz w:val="24"/>
          <w:lang w:eastAsia="en-US"/>
        </w:rPr>
      </w:pP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61F38" w:rsidRPr="00B61F38">
        <w:rPr>
          <w:rFonts w:ascii="Arial" w:eastAsia="Times New Roman" w:hAnsi="Arial" w:cs="Arial"/>
          <w:b/>
          <w:bCs/>
          <w:sz w:val="24"/>
          <w:lang w:eastAsia="en-US"/>
        </w:rPr>
        <w:t xml:space="preserve">TP on latency measurement in </w:t>
      </w:r>
      <w:r w:rsidR="005F6B4E">
        <w:rPr>
          <w:rFonts w:ascii="Arial" w:eastAsia="Times New Roman" w:hAnsi="Arial" w:cs="Arial"/>
          <w:b/>
          <w:bCs/>
          <w:sz w:val="24"/>
          <w:lang w:eastAsia="en-US"/>
        </w:rPr>
        <w:t xml:space="preserve">NR </w:t>
      </w:r>
      <w:r w:rsidR="00B61F38" w:rsidRPr="00B61F38">
        <w:rPr>
          <w:rFonts w:ascii="Arial" w:eastAsia="Times New Roman" w:hAnsi="Arial" w:cs="Arial"/>
          <w:b/>
          <w:bCs/>
          <w:sz w:val="24"/>
          <w:lang w:eastAsia="en-US"/>
        </w:rPr>
        <w:t>MDT</w:t>
      </w:r>
    </w:p>
    <w:p w14:paraId="127DB91B" w14:textId="77777777" w:rsidR="00AA3BCF" w:rsidRPr="00383F56" w:rsidRDefault="00AA3BCF" w:rsidP="00AA3BCF">
      <w:pPr>
        <w:ind w:left="1985" w:hanging="1985"/>
        <w:rPr>
          <w:rFonts w:ascii="Arial" w:eastAsia="Times New Roman" w:hAnsi="Arial" w:cs="Arial"/>
          <w:b/>
          <w:bCs/>
          <w:sz w:val="24"/>
          <w:lang w:eastAsia="en-US"/>
        </w:rPr>
      </w:pP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ab/>
      </w:r>
      <w:proofErr w:type="spellStart"/>
      <w:r w:rsidRPr="00E1132C">
        <w:rPr>
          <w:rFonts w:ascii="Arial" w:eastAsia="Times New Roman" w:hAnsi="Arial" w:cs="Arial"/>
          <w:b/>
          <w:bCs/>
          <w:sz w:val="24"/>
          <w:lang w:eastAsia="en-US"/>
        </w:rPr>
        <w:t>FS_LTE_NR_data_collect</w:t>
      </w:r>
      <w:proofErr w:type="spellEnd"/>
      <w:r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r>
        <w:rPr>
          <w:rFonts w:ascii="Arial" w:eastAsia="Times New Roman" w:hAnsi="Arial" w:cs="Arial"/>
          <w:b/>
          <w:bCs/>
          <w:sz w:val="24"/>
          <w:lang w:eastAsia="en-US"/>
        </w:rPr>
        <w:t>6</w:t>
      </w:r>
    </w:p>
    <w:p w14:paraId="2651C29E" w14:textId="4DF27EB1" w:rsidR="007B717E" w:rsidRDefault="00AA3BCF" w:rsidP="005F2ABF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  <w:lang w:eastAsia="en-US"/>
        </w:rPr>
      </w:pP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</w:p>
    <w:bookmarkEnd w:id="0"/>
    <w:bookmarkEnd w:id="1"/>
    <w:p w14:paraId="1C192D09" w14:textId="77777777" w:rsidR="000F7116" w:rsidRPr="00A87CCB" w:rsidRDefault="000F7116" w:rsidP="000F7116">
      <w:pPr>
        <w:pBdr>
          <w:bottom w:val="single" w:sz="12" w:space="1" w:color="auto"/>
        </w:pBdr>
        <w:tabs>
          <w:tab w:val="left" w:pos="567"/>
        </w:tabs>
        <w:rPr>
          <w:rFonts w:eastAsia="SimSun"/>
          <w:lang w:eastAsia="zh-CN"/>
        </w:rPr>
      </w:pPr>
    </w:p>
    <w:p w14:paraId="0CE16F57" w14:textId="77777777" w:rsidR="000F7116" w:rsidRDefault="000F7116" w:rsidP="00CF7F1A">
      <w:pPr>
        <w:pStyle w:val="Heading2"/>
        <w:numPr>
          <w:ilvl w:val="0"/>
          <w:numId w:val="0"/>
        </w:numPr>
        <w:spacing w:before="60" w:after="120"/>
        <w:ind w:left="666" w:hanging="666"/>
      </w:pPr>
      <w:r w:rsidRPr="00A079D3">
        <w:t>1</w:t>
      </w:r>
      <w:r w:rsidRPr="00A079D3">
        <w:tab/>
      </w:r>
      <w:r>
        <w:t>Introduction</w:t>
      </w:r>
    </w:p>
    <w:p w14:paraId="3F791181" w14:textId="0757111B" w:rsidR="000F7116" w:rsidRPr="00A87CCB" w:rsidRDefault="000F7116" w:rsidP="000F7116">
      <w:pPr>
        <w:spacing w:after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</w:t>
      </w:r>
      <w:r>
        <w:rPr>
          <w:rFonts w:eastAsia="SimSun" w:hint="eastAsia"/>
          <w:lang w:eastAsia="zh-CN"/>
        </w:rPr>
        <w:t>this contribution, we p</w:t>
      </w:r>
      <w:r>
        <w:rPr>
          <w:rFonts w:eastAsia="SimSun"/>
          <w:lang w:eastAsia="zh-CN"/>
        </w:rPr>
        <w:t xml:space="preserve">resent a text proposal for TR 37.816 and the TP is </w:t>
      </w:r>
      <w:r w:rsidR="003750A0">
        <w:rPr>
          <w:rFonts w:eastAsia="SimSun"/>
          <w:lang w:eastAsia="zh-CN"/>
        </w:rPr>
        <w:t>based on email discussion summary</w:t>
      </w:r>
      <w:r w:rsidR="00A07B33">
        <w:rPr>
          <w:rFonts w:eastAsia="SimSun"/>
          <w:lang w:eastAsia="zh-CN"/>
        </w:rPr>
        <w:t xml:space="preserve"> of </w:t>
      </w:r>
      <w:r w:rsidR="00466917" w:rsidRPr="00466917">
        <w:rPr>
          <w:rFonts w:eastAsia="SimSun"/>
          <w:lang w:eastAsia="zh-CN"/>
        </w:rPr>
        <w:t>[105#44] [NR/RD-CU] delay measurements in NR MDT</w:t>
      </w:r>
      <w:r>
        <w:rPr>
          <w:rFonts w:eastAsia="SimSun"/>
          <w:lang w:eastAsia="zh-CN"/>
        </w:rPr>
        <w:t xml:space="preserve"> [1].</w:t>
      </w:r>
    </w:p>
    <w:p w14:paraId="22A164D8" w14:textId="77777777" w:rsidR="000F7116" w:rsidRPr="00916091" w:rsidRDefault="000F7116" w:rsidP="000F7116">
      <w:pPr>
        <w:spacing w:after="0"/>
        <w:rPr>
          <w:lang w:eastAsia="zh-CN"/>
        </w:rPr>
      </w:pPr>
    </w:p>
    <w:p w14:paraId="24A68A49" w14:textId="77777777" w:rsidR="000F7116" w:rsidRPr="003B3306" w:rsidRDefault="000F7116" w:rsidP="00CF7F1A">
      <w:pPr>
        <w:pStyle w:val="Heading2"/>
        <w:numPr>
          <w:ilvl w:val="0"/>
          <w:numId w:val="0"/>
        </w:numPr>
        <w:spacing w:before="60" w:after="120"/>
        <w:ind w:left="666" w:hanging="666"/>
        <w:rPr>
          <w:rFonts w:eastAsia="SimSun"/>
          <w:lang w:eastAsia="zh-CN"/>
        </w:rPr>
      </w:pPr>
      <w:r>
        <w:t>2</w:t>
      </w:r>
      <w:r w:rsidRPr="00A079D3">
        <w:tab/>
      </w:r>
      <w:r>
        <w:t xml:space="preserve">Text proposal for </w:t>
      </w:r>
      <w:r w:rsidRPr="003B3306">
        <w:rPr>
          <w:rFonts w:eastAsia="SimSun" w:hint="eastAsia"/>
          <w:lang w:eastAsia="zh-CN"/>
        </w:rPr>
        <w:t>TR</w:t>
      </w:r>
      <w:r w:rsidRPr="003B3306">
        <w:rPr>
          <w:rFonts w:eastAsia="SimSun"/>
          <w:lang w:eastAsia="zh-CN"/>
        </w:rPr>
        <w:t xml:space="preserve"> 37.816</w:t>
      </w:r>
    </w:p>
    <w:p w14:paraId="2413E7DD" w14:textId="77777777" w:rsidR="000F7116" w:rsidRDefault="000F7116" w:rsidP="000F7116">
      <w:pPr>
        <w:spacing w:after="0"/>
        <w:rPr>
          <w:rFonts w:eastAsia="SimSun"/>
          <w:lang w:eastAsia="zh-CN"/>
        </w:rPr>
      </w:pPr>
    </w:p>
    <w:p w14:paraId="2AB2DEDB" w14:textId="77777777" w:rsidR="000F7116" w:rsidRPr="00235394" w:rsidRDefault="000F7116" w:rsidP="00CF7F1A">
      <w:pPr>
        <w:pStyle w:val="Heading1"/>
        <w:numPr>
          <w:ilvl w:val="0"/>
          <w:numId w:val="0"/>
        </w:numPr>
        <w:ind w:left="432" w:hanging="432"/>
      </w:pPr>
      <w:bookmarkStart w:id="3" w:name="_Toc527969757"/>
      <w:bookmarkStart w:id="4" w:name="_Toc528315156"/>
      <w:r>
        <w:rPr>
          <w:rFonts w:hint="eastAsia"/>
          <w:lang w:eastAsia="zh-CN"/>
        </w:rPr>
        <w:t>5</w:t>
      </w:r>
      <w:r w:rsidRPr="00235394">
        <w:tab/>
      </w:r>
      <w:r>
        <w:rPr>
          <w:rFonts w:hint="eastAsia"/>
          <w:lang w:eastAsia="zh-CN"/>
        </w:rPr>
        <w:t>Use cases and solutions for RAN-centric data collection and utilization</w:t>
      </w:r>
      <w:bookmarkEnd w:id="3"/>
      <w:bookmarkEnd w:id="4"/>
    </w:p>
    <w:p w14:paraId="2B1C3BAC" w14:textId="77777777" w:rsidR="000F7116" w:rsidRDefault="000F7116" w:rsidP="00CF7F1A">
      <w:pPr>
        <w:pStyle w:val="Heading2"/>
        <w:numPr>
          <w:ilvl w:val="0"/>
          <w:numId w:val="0"/>
        </w:numPr>
        <w:ind w:left="666" w:hanging="666"/>
        <w:rPr>
          <w:lang w:eastAsia="zh-CN"/>
        </w:rPr>
      </w:pPr>
      <w:bookmarkStart w:id="5" w:name="_Toc527969758"/>
      <w:bookmarkStart w:id="6" w:name="_Toc528315157"/>
      <w:r>
        <w:rPr>
          <w:rFonts w:hint="eastAsia"/>
          <w:lang w:eastAsia="zh-CN"/>
        </w:rPr>
        <w:t>5</w:t>
      </w:r>
      <w:r w:rsidRPr="00235394">
        <w:t>.1</w:t>
      </w:r>
      <w:r w:rsidRPr="00235394">
        <w:tab/>
      </w:r>
      <w:r>
        <w:rPr>
          <w:rFonts w:hint="eastAsia"/>
          <w:lang w:eastAsia="zh-CN"/>
        </w:rPr>
        <w:t>Capacity and Coverage Optimization</w:t>
      </w:r>
      <w:bookmarkEnd w:id="5"/>
      <w:bookmarkEnd w:id="6"/>
    </w:p>
    <w:p w14:paraId="7529ED3A" w14:textId="77777777" w:rsidR="000F7116" w:rsidRDefault="000F7116" w:rsidP="000F7116">
      <w:pPr>
        <w:pStyle w:val="Heading3"/>
        <w:rPr>
          <w:lang w:eastAsia="zh-CN"/>
        </w:rPr>
      </w:pPr>
      <w:bookmarkStart w:id="7" w:name="_Toc248178753"/>
      <w:bookmarkStart w:id="8" w:name="_Toc527969759"/>
      <w:bookmarkStart w:id="9" w:name="_Toc528315158"/>
      <w:r>
        <w:rPr>
          <w:rFonts w:hint="eastAsia"/>
          <w:lang w:eastAsia="zh-CN"/>
        </w:rPr>
        <w:t>5</w:t>
      </w:r>
      <w:r w:rsidRPr="007D5542">
        <w:rPr>
          <w:rFonts w:hint="eastAsia"/>
          <w:lang w:eastAsia="ja-JP"/>
        </w:rPr>
        <w:t>.1.1</w:t>
      </w:r>
      <w:r w:rsidRPr="007D5542">
        <w:rPr>
          <w:rFonts w:hint="eastAsia"/>
          <w:lang w:eastAsia="ja-JP"/>
        </w:rPr>
        <w:tab/>
      </w:r>
      <w:bookmarkEnd w:id="7"/>
      <w:r>
        <w:rPr>
          <w:rFonts w:hint="eastAsia"/>
          <w:lang w:eastAsia="zh-CN"/>
        </w:rPr>
        <w:t>Use case description</w:t>
      </w:r>
      <w:bookmarkEnd w:id="8"/>
      <w:bookmarkEnd w:id="9"/>
    </w:p>
    <w:p w14:paraId="647ECFAA" w14:textId="77777777" w:rsidR="000F7116" w:rsidRPr="00113D0B" w:rsidRDefault="000F7116" w:rsidP="000F7116">
      <w:pPr>
        <w:rPr>
          <w:lang w:eastAsia="zh-CN"/>
        </w:rPr>
      </w:pPr>
      <w:r w:rsidRPr="00604403">
        <w:rPr>
          <w:rFonts w:hint="eastAsia"/>
          <w:i/>
          <w:color w:val="FF0000"/>
          <w:lang w:eastAsia="zh-CN"/>
        </w:rPr>
        <w:t>Editor Note: capture the use cases description and benefits of the use cases</w:t>
      </w:r>
    </w:p>
    <w:p w14:paraId="6FF1A7DD" w14:textId="77777777" w:rsidR="000F7116" w:rsidRDefault="000F7116" w:rsidP="000F7116">
      <w:pPr>
        <w:pStyle w:val="Heading3"/>
        <w:rPr>
          <w:lang w:eastAsia="zh-CN"/>
        </w:rPr>
      </w:pPr>
      <w:bookmarkStart w:id="10" w:name="_Toc527969760"/>
      <w:bookmarkStart w:id="11" w:name="_Toc528315159"/>
      <w:r>
        <w:rPr>
          <w:rFonts w:hint="eastAsia"/>
          <w:lang w:eastAsia="zh-CN"/>
        </w:rPr>
        <w:t>5</w:t>
      </w:r>
      <w:r w:rsidRPr="007D5542">
        <w:rPr>
          <w:rFonts w:hint="eastAsia"/>
          <w:lang w:eastAsia="zh-CN"/>
        </w:rPr>
        <w:t>.1.</w:t>
      </w:r>
      <w:r>
        <w:rPr>
          <w:rFonts w:hint="eastAsia"/>
          <w:lang w:eastAsia="zh-CN"/>
        </w:rPr>
        <w:t>2</w:t>
      </w:r>
      <w:r w:rsidRPr="007D5542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Solution description</w:t>
      </w:r>
      <w:bookmarkEnd w:id="10"/>
      <w:bookmarkEnd w:id="11"/>
    </w:p>
    <w:p w14:paraId="24C1B3D6" w14:textId="77777777" w:rsidR="000F7116" w:rsidRPr="00113D0B" w:rsidRDefault="000F7116" w:rsidP="000F7116">
      <w:pPr>
        <w:rPr>
          <w:i/>
          <w:color w:val="FF0000"/>
          <w:lang w:eastAsia="zh-CN"/>
        </w:rPr>
      </w:pPr>
      <w:r w:rsidRPr="00604403">
        <w:rPr>
          <w:rFonts w:hint="eastAsia"/>
          <w:i/>
          <w:color w:val="FF0000"/>
          <w:lang w:eastAsia="zh-CN"/>
        </w:rPr>
        <w:t xml:space="preserve">Editor Note: Capture the solutions for the use case, including </w:t>
      </w:r>
      <w:r w:rsidRPr="00604403">
        <w:rPr>
          <w:i/>
          <w:color w:val="FF0000"/>
          <w:lang w:eastAsia="zh-CN"/>
        </w:rPr>
        <w:t>the procedure for configuration and collection of measurements</w:t>
      </w:r>
      <w:r w:rsidRPr="00604403">
        <w:rPr>
          <w:rFonts w:hint="eastAsia"/>
          <w:i/>
          <w:color w:val="FF0000"/>
          <w:lang w:eastAsia="zh-CN"/>
        </w:rPr>
        <w:t xml:space="preserve">, necessary procedures and </w:t>
      </w:r>
      <w:r w:rsidRPr="00604403">
        <w:rPr>
          <w:i/>
          <w:color w:val="FF0000"/>
          <w:lang w:eastAsia="zh-CN"/>
        </w:rPr>
        <w:t xml:space="preserve">information exchange </w:t>
      </w:r>
      <w:r w:rsidRPr="00604403">
        <w:rPr>
          <w:rFonts w:hint="eastAsia"/>
          <w:i/>
          <w:color w:val="FF0000"/>
          <w:lang w:eastAsia="zh-CN"/>
        </w:rPr>
        <w:t xml:space="preserve">required for the solution, as well as </w:t>
      </w:r>
      <w:r w:rsidRPr="00604403">
        <w:rPr>
          <w:i/>
          <w:color w:val="FF0000"/>
          <w:lang w:eastAsia="zh-CN"/>
        </w:rPr>
        <w:t>comparison</w:t>
      </w:r>
      <w:r w:rsidRPr="00604403">
        <w:rPr>
          <w:rFonts w:hint="eastAsia"/>
          <w:i/>
          <w:color w:val="FF0000"/>
          <w:lang w:eastAsia="zh-CN"/>
        </w:rPr>
        <w:t xml:space="preserve"> and evaluation on potential </w:t>
      </w:r>
      <w:r>
        <w:rPr>
          <w:rFonts w:hint="eastAsia"/>
          <w:i/>
          <w:color w:val="FF0000"/>
          <w:lang w:eastAsia="zh-CN"/>
        </w:rPr>
        <w:t>alternative</w:t>
      </w:r>
      <w:r w:rsidRPr="00604403">
        <w:rPr>
          <w:rFonts w:hint="eastAsia"/>
          <w:i/>
          <w:color w:val="FF0000"/>
          <w:lang w:eastAsia="zh-CN"/>
        </w:rPr>
        <w:t xml:space="preserve"> solutions.</w:t>
      </w:r>
    </w:p>
    <w:p w14:paraId="361CD79C" w14:textId="77777777" w:rsidR="000F7116" w:rsidRDefault="000F7116" w:rsidP="000F7116">
      <w:pPr>
        <w:pStyle w:val="Heading3"/>
        <w:rPr>
          <w:lang w:eastAsia="zh-CN"/>
        </w:rPr>
      </w:pPr>
      <w:bookmarkStart w:id="12" w:name="_Toc527969761"/>
      <w:bookmarkStart w:id="13" w:name="_Toc528315160"/>
      <w:r>
        <w:rPr>
          <w:rFonts w:hint="eastAsia"/>
          <w:lang w:eastAsia="zh-CN"/>
        </w:rPr>
        <w:t>5</w:t>
      </w:r>
      <w:r w:rsidRPr="007D5542">
        <w:rPr>
          <w:rFonts w:hint="eastAsia"/>
          <w:lang w:eastAsia="zh-CN"/>
        </w:rPr>
        <w:t>.1.</w:t>
      </w:r>
      <w:r>
        <w:rPr>
          <w:rFonts w:hint="eastAsia"/>
          <w:lang w:eastAsia="zh-CN"/>
        </w:rPr>
        <w:t>3</w:t>
      </w:r>
      <w:r w:rsidRPr="007D5542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Conclusion</w:t>
      </w:r>
      <w:bookmarkEnd w:id="12"/>
      <w:bookmarkEnd w:id="13"/>
    </w:p>
    <w:p w14:paraId="0B883E5D" w14:textId="77777777" w:rsidR="000F7116" w:rsidRDefault="000F7116" w:rsidP="00CE3CBF">
      <w:pPr>
        <w:pStyle w:val="Heading2"/>
        <w:numPr>
          <w:ilvl w:val="0"/>
          <w:numId w:val="0"/>
        </w:numPr>
        <w:ind w:left="666" w:hanging="666"/>
        <w:rPr>
          <w:lang w:eastAsia="zh-CN"/>
        </w:rPr>
      </w:pPr>
      <w:bookmarkStart w:id="14" w:name="_Toc527969762"/>
      <w:bookmarkStart w:id="15" w:name="_Toc528315161"/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2</w:t>
      </w:r>
      <w:r w:rsidRPr="00235394">
        <w:tab/>
      </w:r>
      <w:r>
        <w:rPr>
          <w:rFonts w:hint="eastAsia"/>
          <w:lang w:eastAsia="zh-CN"/>
        </w:rPr>
        <w:t>PCI selection</w:t>
      </w:r>
      <w:bookmarkEnd w:id="14"/>
      <w:bookmarkEnd w:id="15"/>
    </w:p>
    <w:p w14:paraId="04CD1C3A" w14:textId="77777777" w:rsidR="000F7116" w:rsidRPr="00AA16D5" w:rsidRDefault="000F7116" w:rsidP="000F7116">
      <w:pPr>
        <w:rPr>
          <w:lang w:eastAsia="zh-CN"/>
        </w:rPr>
      </w:pPr>
    </w:p>
    <w:p w14:paraId="4BC09784" w14:textId="77777777" w:rsidR="000F7116" w:rsidRDefault="000F7116" w:rsidP="00CE3CBF">
      <w:pPr>
        <w:pStyle w:val="Heading2"/>
        <w:numPr>
          <w:ilvl w:val="0"/>
          <w:numId w:val="0"/>
        </w:numPr>
        <w:ind w:left="666" w:hanging="666"/>
        <w:rPr>
          <w:lang w:eastAsia="zh-CN"/>
        </w:rPr>
      </w:pPr>
      <w:bookmarkStart w:id="16" w:name="_Toc527969763"/>
      <w:bookmarkStart w:id="17" w:name="_Toc528315162"/>
      <w:r>
        <w:rPr>
          <w:rFonts w:hint="eastAsia"/>
          <w:lang w:eastAsia="zh-CN"/>
        </w:rPr>
        <w:t>5.3</w:t>
      </w:r>
      <w:r>
        <w:rPr>
          <w:rFonts w:hint="eastAsia"/>
          <w:lang w:eastAsia="zh-CN"/>
        </w:rPr>
        <w:tab/>
        <w:t>Mobility optimization</w:t>
      </w:r>
      <w:bookmarkEnd w:id="16"/>
      <w:bookmarkEnd w:id="17"/>
    </w:p>
    <w:p w14:paraId="36817081" w14:textId="77777777" w:rsidR="000F7116" w:rsidRPr="00A36C25" w:rsidRDefault="000F7116" w:rsidP="000F7116">
      <w:pPr>
        <w:rPr>
          <w:lang w:eastAsia="zh-CN"/>
        </w:rPr>
      </w:pPr>
    </w:p>
    <w:p w14:paraId="1EC5DEA1" w14:textId="77777777" w:rsidR="000F7116" w:rsidRDefault="000F7116" w:rsidP="00320EBC">
      <w:pPr>
        <w:pStyle w:val="Heading2"/>
        <w:numPr>
          <w:ilvl w:val="0"/>
          <w:numId w:val="0"/>
        </w:numPr>
        <w:ind w:left="666" w:hanging="666"/>
        <w:rPr>
          <w:lang w:eastAsia="zh-CN"/>
        </w:rPr>
      </w:pPr>
      <w:bookmarkStart w:id="18" w:name="_Toc527969764"/>
      <w:bookmarkStart w:id="19" w:name="_Toc528315163"/>
      <w:r>
        <w:rPr>
          <w:rFonts w:hint="eastAsia"/>
          <w:lang w:eastAsia="zh-CN"/>
        </w:rPr>
        <w:lastRenderedPageBreak/>
        <w:t>5</w:t>
      </w:r>
      <w:r>
        <w:rPr>
          <w:lang w:eastAsia="zh-CN"/>
        </w:rPr>
        <w:t>.</w:t>
      </w:r>
      <w:r>
        <w:rPr>
          <w:rFonts w:hint="eastAsia"/>
          <w:lang w:eastAsia="zh-CN"/>
        </w:rPr>
        <w:t>4</w:t>
      </w:r>
      <w:r w:rsidRPr="00235394">
        <w:rPr>
          <w:lang w:eastAsia="zh-CN"/>
        </w:rPr>
        <w:tab/>
      </w:r>
      <w:r w:rsidRPr="00A52AF1">
        <w:rPr>
          <w:lang w:eastAsia="zh-CN"/>
        </w:rPr>
        <w:t>Load Sharing and Load Balancing Optimisation</w:t>
      </w:r>
      <w:bookmarkEnd w:id="18"/>
      <w:bookmarkEnd w:id="19"/>
      <w:r w:rsidRPr="00A52AF1">
        <w:rPr>
          <w:lang w:eastAsia="zh-CN"/>
        </w:rPr>
        <w:t xml:space="preserve"> </w:t>
      </w:r>
    </w:p>
    <w:p w14:paraId="27FA9132" w14:textId="77777777" w:rsidR="000F7116" w:rsidRPr="00A36C25" w:rsidRDefault="000F7116" w:rsidP="000F7116">
      <w:pPr>
        <w:rPr>
          <w:lang w:eastAsia="zh-CN"/>
        </w:rPr>
      </w:pPr>
    </w:p>
    <w:p w14:paraId="52A0E24F" w14:textId="77777777" w:rsidR="000F7116" w:rsidRDefault="000F7116" w:rsidP="00320EBC">
      <w:pPr>
        <w:pStyle w:val="Heading2"/>
        <w:numPr>
          <w:ilvl w:val="0"/>
          <w:numId w:val="0"/>
        </w:numPr>
        <w:ind w:left="666" w:hanging="666"/>
        <w:rPr>
          <w:lang w:eastAsia="zh-CN"/>
        </w:rPr>
      </w:pPr>
      <w:bookmarkStart w:id="20" w:name="_Toc527969765"/>
      <w:bookmarkStart w:id="21" w:name="_Toc528315164"/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ab/>
      </w:r>
      <w:r w:rsidRPr="004C4E6E">
        <w:rPr>
          <w:lang w:eastAsia="zh-CN"/>
        </w:rPr>
        <w:t>RACH Optimisation</w:t>
      </w:r>
      <w:bookmarkEnd w:id="20"/>
      <w:bookmarkEnd w:id="21"/>
      <w:r w:rsidRPr="004C4E6E">
        <w:rPr>
          <w:lang w:eastAsia="zh-CN"/>
        </w:rPr>
        <w:t xml:space="preserve"> </w:t>
      </w:r>
    </w:p>
    <w:p w14:paraId="0116E4EB" w14:textId="77777777" w:rsidR="000F7116" w:rsidRPr="00A36C25" w:rsidRDefault="000F7116" w:rsidP="000F7116">
      <w:pPr>
        <w:rPr>
          <w:lang w:eastAsia="zh-CN"/>
        </w:rPr>
      </w:pPr>
    </w:p>
    <w:p w14:paraId="6658B448" w14:textId="77777777" w:rsidR="000F7116" w:rsidRPr="00A36C25" w:rsidRDefault="000F7116" w:rsidP="00320EBC">
      <w:pPr>
        <w:pStyle w:val="Heading2"/>
        <w:numPr>
          <w:ilvl w:val="0"/>
          <w:numId w:val="0"/>
        </w:numPr>
        <w:ind w:left="666" w:hanging="666"/>
        <w:rPr>
          <w:lang w:eastAsia="zh-CN"/>
        </w:rPr>
      </w:pPr>
      <w:bookmarkStart w:id="22" w:name="_Toc527969766"/>
      <w:bookmarkStart w:id="23" w:name="_Toc528315165"/>
      <w:r>
        <w:rPr>
          <w:rFonts w:hint="eastAsia"/>
          <w:lang w:eastAsia="zh-CN"/>
        </w:rPr>
        <w:t>5.6</w:t>
      </w:r>
      <w:r>
        <w:rPr>
          <w:rFonts w:hint="eastAsia"/>
          <w:lang w:eastAsia="zh-CN"/>
        </w:rPr>
        <w:tab/>
      </w:r>
      <w:r w:rsidRPr="004C4E6E">
        <w:rPr>
          <w:lang w:eastAsia="zh-CN"/>
        </w:rPr>
        <w:t>Energy Saving</w:t>
      </w:r>
      <w:bookmarkEnd w:id="22"/>
      <w:bookmarkEnd w:id="23"/>
      <w:r w:rsidRPr="004C4E6E">
        <w:rPr>
          <w:lang w:eastAsia="zh-CN"/>
        </w:rPr>
        <w:t xml:space="preserve"> </w:t>
      </w:r>
    </w:p>
    <w:p w14:paraId="74090EBD" w14:textId="77777777" w:rsidR="000F7116" w:rsidRPr="00A36C25" w:rsidRDefault="000F7116" w:rsidP="000F7116">
      <w:pPr>
        <w:rPr>
          <w:lang w:eastAsia="zh-CN"/>
        </w:rPr>
      </w:pPr>
    </w:p>
    <w:p w14:paraId="1A875323" w14:textId="77777777" w:rsidR="000F7116" w:rsidRDefault="000F7116" w:rsidP="00320EBC">
      <w:pPr>
        <w:pStyle w:val="Heading2"/>
        <w:numPr>
          <w:ilvl w:val="0"/>
          <w:numId w:val="0"/>
        </w:numPr>
        <w:ind w:left="666" w:hanging="666"/>
        <w:rPr>
          <w:lang w:eastAsia="zh-CN"/>
        </w:rPr>
      </w:pPr>
      <w:bookmarkStart w:id="24" w:name="_Toc527969767"/>
      <w:bookmarkStart w:id="25" w:name="_Toc528315166"/>
      <w:r>
        <w:rPr>
          <w:rFonts w:hint="eastAsia"/>
          <w:lang w:eastAsia="zh-CN"/>
        </w:rPr>
        <w:t>5.7</w:t>
      </w:r>
      <w:r>
        <w:rPr>
          <w:rFonts w:hint="eastAsia"/>
          <w:lang w:eastAsia="zh-CN"/>
        </w:rPr>
        <w:tab/>
      </w:r>
      <w:r w:rsidRPr="004C4E6E">
        <w:rPr>
          <w:lang w:eastAsia="zh-CN"/>
        </w:rPr>
        <w:t>M</w:t>
      </w:r>
      <w:r>
        <w:rPr>
          <w:rFonts w:hint="eastAsia"/>
          <w:lang w:eastAsia="zh-CN"/>
        </w:rPr>
        <w:t>inimization of</w:t>
      </w:r>
      <w:r w:rsidRPr="004C4E6E">
        <w:rPr>
          <w:lang w:eastAsia="zh-CN"/>
        </w:rPr>
        <w:t xml:space="preserve"> Drive Test (MDT) Use Cases</w:t>
      </w:r>
      <w:bookmarkEnd w:id="24"/>
      <w:bookmarkEnd w:id="25"/>
    </w:p>
    <w:p w14:paraId="5E1E0483" w14:textId="77777777" w:rsidR="000F7116" w:rsidRPr="007B13DB" w:rsidRDefault="000F7116" w:rsidP="000F7116">
      <w:pPr>
        <w:rPr>
          <w:rFonts w:eastAsia="SimSun"/>
          <w:lang w:eastAsia="zh-CN"/>
        </w:rPr>
      </w:pPr>
    </w:p>
    <w:p w14:paraId="40A00D2D" w14:textId="77777777" w:rsidR="000F7116" w:rsidRDefault="000F7116" w:rsidP="00633D0E">
      <w:pPr>
        <w:pStyle w:val="Heading2"/>
        <w:numPr>
          <w:ilvl w:val="0"/>
          <w:numId w:val="0"/>
        </w:numPr>
        <w:ind w:left="666" w:hanging="666"/>
        <w:rPr>
          <w:lang w:eastAsia="zh-CN"/>
        </w:rPr>
      </w:pPr>
      <w:bookmarkStart w:id="26" w:name="_Toc527969768"/>
      <w:bookmarkStart w:id="27" w:name="_Toc528315167"/>
      <w:r>
        <w:rPr>
          <w:rFonts w:hint="eastAsia"/>
          <w:lang w:eastAsia="zh-CN"/>
        </w:rPr>
        <w:t>5</w:t>
      </w:r>
      <w:r w:rsidRPr="00235394">
        <w:rPr>
          <w:lang w:eastAsia="zh-CN"/>
        </w:rPr>
        <w:t>.</w:t>
      </w:r>
      <w:r>
        <w:rPr>
          <w:rFonts w:hint="eastAsia"/>
          <w:lang w:eastAsia="zh-CN"/>
        </w:rPr>
        <w:t>8</w:t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…</w:t>
      </w:r>
      <w:r>
        <w:rPr>
          <w:rFonts w:hint="eastAsia"/>
          <w:lang w:eastAsia="zh-CN"/>
        </w:rPr>
        <w:t>]</w:t>
      </w:r>
      <w:bookmarkEnd w:id="26"/>
      <w:bookmarkEnd w:id="27"/>
    </w:p>
    <w:p w14:paraId="57264D4A" w14:textId="77777777" w:rsidR="000F7116" w:rsidRPr="009E653B" w:rsidRDefault="000F7116" w:rsidP="000F7116">
      <w:pPr>
        <w:rPr>
          <w:lang w:eastAsia="zh-CN"/>
        </w:rPr>
      </w:pPr>
      <w:r w:rsidRPr="00604403">
        <w:rPr>
          <w:rFonts w:hint="eastAsia"/>
          <w:i/>
          <w:color w:val="FF0000"/>
          <w:lang w:eastAsia="zh-CN"/>
        </w:rPr>
        <w:t xml:space="preserve">Editor Note: </w:t>
      </w:r>
      <w:r>
        <w:rPr>
          <w:rFonts w:hint="eastAsia"/>
          <w:i/>
          <w:color w:val="FF0000"/>
          <w:lang w:eastAsia="zh-CN"/>
        </w:rPr>
        <w:t xml:space="preserve">other use cases for RAN-centric data </w:t>
      </w:r>
      <w:r>
        <w:rPr>
          <w:i/>
          <w:color w:val="FF0000"/>
          <w:lang w:eastAsia="zh-CN"/>
        </w:rPr>
        <w:t>collection</w:t>
      </w:r>
      <w:r>
        <w:rPr>
          <w:rFonts w:hint="eastAsia"/>
          <w:i/>
          <w:color w:val="FF0000"/>
          <w:lang w:eastAsia="zh-CN"/>
        </w:rPr>
        <w:t xml:space="preserve"> and utilization will be added when agreed</w:t>
      </w:r>
    </w:p>
    <w:p w14:paraId="736FF6D5" w14:textId="77777777" w:rsidR="000F7116" w:rsidRDefault="000F7116" w:rsidP="002F00DA">
      <w:pPr>
        <w:pStyle w:val="Heading1"/>
        <w:numPr>
          <w:ilvl w:val="0"/>
          <w:numId w:val="0"/>
        </w:numPr>
        <w:ind w:left="432" w:hanging="432"/>
      </w:pPr>
      <w:bookmarkStart w:id="28" w:name="_Toc525071973"/>
      <w:bookmarkStart w:id="29" w:name="_Toc527969769"/>
      <w:bookmarkStart w:id="30" w:name="_Toc528315168"/>
      <w:r>
        <w:rPr>
          <w:rFonts w:hint="eastAsia"/>
          <w:lang w:eastAsia="zh-CN"/>
        </w:rPr>
        <w:t>6</w:t>
      </w:r>
      <w:r w:rsidRPr="00235394">
        <w:tab/>
      </w:r>
      <w:r>
        <w:t>M</w:t>
      </w:r>
      <w:r w:rsidRPr="00AD623F">
        <w:rPr>
          <w:bCs/>
          <w:lang w:eastAsia="zh-CN"/>
        </w:rPr>
        <w:t>easurement quantities</w:t>
      </w:r>
      <w:r>
        <w:rPr>
          <w:rFonts w:hint="eastAsia"/>
          <w:bCs/>
          <w:lang w:eastAsia="zh-CN"/>
        </w:rPr>
        <w:t>, events and faults</w:t>
      </w:r>
      <w:r w:rsidRPr="00AD623F">
        <w:rPr>
          <w:rFonts w:hint="eastAsia"/>
          <w:bCs/>
          <w:lang w:eastAsia="zh-CN"/>
        </w:rPr>
        <w:t xml:space="preserve"> </w:t>
      </w:r>
      <w:r w:rsidRPr="00AD623F">
        <w:rPr>
          <w:bCs/>
          <w:lang w:eastAsia="zh-CN"/>
        </w:rPr>
        <w:t>for collection and utilization</w:t>
      </w:r>
      <w:bookmarkEnd w:id="28"/>
      <w:bookmarkEnd w:id="29"/>
      <w:bookmarkEnd w:id="30"/>
      <w:r>
        <w:t xml:space="preserve"> </w:t>
      </w:r>
    </w:p>
    <w:p w14:paraId="295D3940" w14:textId="77777777" w:rsidR="000F7116" w:rsidRDefault="000F7116" w:rsidP="002F00DA">
      <w:pPr>
        <w:pStyle w:val="Heading2"/>
        <w:numPr>
          <w:ilvl w:val="0"/>
          <w:numId w:val="0"/>
        </w:numPr>
        <w:ind w:left="666" w:hanging="666"/>
      </w:pPr>
      <w:bookmarkStart w:id="31" w:name="_Toc525071974"/>
      <w:bookmarkStart w:id="32" w:name="_Toc527969770"/>
      <w:bookmarkStart w:id="33" w:name="_Toc528315169"/>
      <w:r>
        <w:rPr>
          <w:rFonts w:hint="eastAsia"/>
          <w:lang w:eastAsia="zh-CN"/>
        </w:rPr>
        <w:t>6</w:t>
      </w:r>
      <w:r>
        <w:t>.1</w:t>
      </w:r>
      <w:r>
        <w:tab/>
        <w:t>General</w:t>
      </w:r>
      <w:bookmarkEnd w:id="31"/>
      <w:bookmarkEnd w:id="32"/>
      <w:bookmarkEnd w:id="33"/>
    </w:p>
    <w:p w14:paraId="786A0711" w14:textId="77777777" w:rsidR="000F7116" w:rsidRDefault="000F7116" w:rsidP="002F00DA">
      <w:pPr>
        <w:pStyle w:val="Heading2"/>
        <w:numPr>
          <w:ilvl w:val="0"/>
          <w:numId w:val="0"/>
        </w:numPr>
        <w:ind w:left="666" w:hanging="666"/>
      </w:pPr>
      <w:bookmarkStart w:id="34" w:name="_Toc525071975"/>
      <w:bookmarkStart w:id="35" w:name="_Toc527969771"/>
      <w:bookmarkStart w:id="36" w:name="_Toc528315170"/>
      <w:r>
        <w:rPr>
          <w:rFonts w:hint="eastAsia"/>
          <w:lang w:eastAsia="zh-CN"/>
        </w:rPr>
        <w:t>6</w:t>
      </w:r>
      <w:r>
        <w:t>.2</w:t>
      </w:r>
      <w:r w:rsidRPr="00235394">
        <w:tab/>
      </w:r>
      <w:r>
        <w:t>Measurement quantities</w:t>
      </w:r>
      <w:bookmarkEnd w:id="34"/>
      <w:bookmarkEnd w:id="35"/>
      <w:bookmarkEnd w:id="36"/>
    </w:p>
    <w:p w14:paraId="169E0792" w14:textId="77777777" w:rsidR="000F7116" w:rsidRDefault="000F7116" w:rsidP="000F7116">
      <w:pPr>
        <w:pStyle w:val="Heading4"/>
      </w:pPr>
      <w:bookmarkStart w:id="37" w:name="_Toc525071976"/>
      <w:bookmarkStart w:id="38" w:name="_Toc527969772"/>
      <w:bookmarkStart w:id="39" w:name="_Toc528315171"/>
      <w:r>
        <w:rPr>
          <w:rFonts w:hint="eastAsia"/>
          <w:lang w:eastAsia="zh-CN"/>
        </w:rPr>
        <w:t>6</w:t>
      </w:r>
      <w:r>
        <w:t>.2.1</w:t>
      </w:r>
      <w:r>
        <w:tab/>
        <w:t>UE originated measurements</w:t>
      </w:r>
      <w:bookmarkEnd w:id="37"/>
      <w:bookmarkEnd w:id="38"/>
      <w:bookmarkEnd w:id="39"/>
    </w:p>
    <w:p w14:paraId="47953133" w14:textId="77777777" w:rsidR="000F7116" w:rsidRPr="007856EC" w:rsidRDefault="000F7116" w:rsidP="000F7116">
      <w:pPr>
        <w:rPr>
          <w:color w:val="FF0000"/>
          <w:lang w:eastAsia="zh-CN"/>
        </w:rPr>
      </w:pPr>
      <w:r w:rsidRPr="007856EC">
        <w:rPr>
          <w:rFonts w:hint="eastAsia"/>
          <w:color w:val="FF0000"/>
        </w:rPr>
        <w:t xml:space="preserve">Editor Note: </w:t>
      </w:r>
      <w:r w:rsidRPr="007856EC">
        <w:rPr>
          <w:color w:val="FF0000"/>
        </w:rPr>
        <w:t xml:space="preserve">RRM measurement quantities, RLF and access failure information, </w:t>
      </w:r>
      <w:proofErr w:type="spellStart"/>
      <w:r w:rsidRPr="007856EC">
        <w:rPr>
          <w:color w:val="FF0000"/>
        </w:rPr>
        <w:t>etc</w:t>
      </w:r>
      <w:proofErr w:type="spellEnd"/>
      <w:r w:rsidRPr="007856EC">
        <w:rPr>
          <w:color w:val="FF0000"/>
        </w:rPr>
        <w:t xml:space="preserve"> from consenting UEs</w:t>
      </w:r>
    </w:p>
    <w:p w14:paraId="418D3E1B" w14:textId="77777777" w:rsidR="000F7116" w:rsidRDefault="000F7116" w:rsidP="000F7116">
      <w:pPr>
        <w:pStyle w:val="Heading4"/>
      </w:pPr>
      <w:bookmarkStart w:id="40" w:name="_Toc525071977"/>
      <w:bookmarkStart w:id="41" w:name="_Toc527969773"/>
      <w:bookmarkStart w:id="42" w:name="_Toc528315172"/>
      <w:r>
        <w:rPr>
          <w:rFonts w:hint="eastAsia"/>
          <w:lang w:eastAsia="zh-CN"/>
        </w:rPr>
        <w:t>6</w:t>
      </w:r>
      <w:r>
        <w:t>.2.2</w:t>
      </w:r>
      <w:r>
        <w:tab/>
        <w:t>L2 measurement quantities</w:t>
      </w:r>
      <w:bookmarkEnd w:id="40"/>
      <w:bookmarkEnd w:id="41"/>
      <w:bookmarkEnd w:id="42"/>
    </w:p>
    <w:p w14:paraId="62945DB6" w14:textId="27419C8A" w:rsidR="000F7116" w:rsidRDefault="000F7116" w:rsidP="000F7116">
      <w:pPr>
        <w:rPr>
          <w:ins w:id="43" w:author="Qualcomm" w:date="2019-03-29T08:16:00Z"/>
          <w:color w:val="FF0000"/>
        </w:rPr>
      </w:pPr>
      <w:r w:rsidRPr="007856EC">
        <w:rPr>
          <w:rFonts w:hint="eastAsia"/>
          <w:color w:val="FF0000"/>
        </w:rPr>
        <w:t xml:space="preserve">Editor Note: </w:t>
      </w:r>
      <w:r w:rsidRPr="007856EC">
        <w:rPr>
          <w:color w:val="FF0000"/>
        </w:rPr>
        <w:t>these measurements are typically defined in TS 36.314 for</w:t>
      </w:r>
      <w:r>
        <w:rPr>
          <w:color w:val="FF0000"/>
        </w:rPr>
        <w:t xml:space="preserve"> LTE</w:t>
      </w:r>
    </w:p>
    <w:p w14:paraId="680D90F4" w14:textId="629F730C" w:rsidR="00D17630" w:rsidRPr="001C2AB4" w:rsidRDefault="00D17630" w:rsidP="00EA14A2">
      <w:pPr>
        <w:pStyle w:val="Heading4"/>
        <w:rPr>
          <w:ins w:id="44" w:author="Qualcomm" w:date="2019-03-29T08:16:00Z"/>
          <w:sz w:val="22"/>
        </w:rPr>
      </w:pPr>
      <w:proofErr w:type="gramStart"/>
      <w:ins w:id="45" w:author="Qualcomm" w:date="2019-03-29T08:16:00Z">
        <w:r w:rsidRPr="001C2AB4">
          <w:rPr>
            <w:sz w:val="22"/>
          </w:rPr>
          <w:t xml:space="preserve">6.2.2.X </w:t>
        </w:r>
      </w:ins>
      <w:ins w:id="46" w:author="Qualcomm" w:date="2019-03-29T08:18:00Z">
        <w:r w:rsidR="0080340C" w:rsidRPr="001C2AB4">
          <w:rPr>
            <w:sz w:val="22"/>
          </w:rPr>
          <w:t xml:space="preserve"> </w:t>
        </w:r>
      </w:ins>
      <w:ins w:id="47" w:author="Qualcomm" w:date="2019-03-29T08:16:00Z">
        <w:r w:rsidRPr="001C2AB4">
          <w:rPr>
            <w:sz w:val="22"/>
          </w:rPr>
          <w:t>RAN</w:t>
        </w:r>
        <w:proofErr w:type="gramEnd"/>
        <w:r w:rsidRPr="001C2AB4">
          <w:rPr>
            <w:sz w:val="22"/>
          </w:rPr>
          <w:t xml:space="preserve"> part of packet delay measurement</w:t>
        </w:r>
      </w:ins>
    </w:p>
    <w:p w14:paraId="6B7EDA19" w14:textId="77777777" w:rsidR="00D17630" w:rsidRDefault="00D17630" w:rsidP="00D17630">
      <w:pPr>
        <w:rPr>
          <w:ins w:id="48" w:author="Qualcomm" w:date="2019-03-29T08:16:00Z"/>
          <w:lang w:eastAsia="en-US"/>
        </w:rPr>
      </w:pPr>
      <w:ins w:id="49" w:author="Qualcomm" w:date="2019-03-29T08:16:00Z">
        <w:r>
          <w:rPr>
            <w:lang w:eastAsia="en-US"/>
          </w:rPr>
          <w:t>Packet delay includes RAN part of delay and CN part of delay.  This study only covers RAN part of the packet delay.</w:t>
        </w:r>
      </w:ins>
    </w:p>
    <w:p w14:paraId="7C81DBC7" w14:textId="77777777" w:rsidR="00D17630" w:rsidRDefault="00D17630" w:rsidP="00D17630">
      <w:pPr>
        <w:rPr>
          <w:ins w:id="50" w:author="Qualcomm" w:date="2019-03-29T08:16:00Z"/>
          <w:lang w:eastAsia="en-US"/>
        </w:rPr>
      </w:pPr>
      <w:ins w:id="51" w:author="Qualcomm" w:date="2019-03-29T08:16:00Z">
        <w:r>
          <w:rPr>
            <w:lang w:eastAsia="en-US"/>
          </w:rPr>
          <w:t xml:space="preserve">The RAN part of DL and UL packet delay is measured by </w:t>
        </w:r>
        <w:proofErr w:type="spellStart"/>
        <w:r w:rsidRPr="00A843AF">
          <w:rPr>
            <w:lang w:eastAsia="en-US"/>
          </w:rPr>
          <w:t>gNB</w:t>
        </w:r>
        <w:proofErr w:type="spellEnd"/>
        <w:r w:rsidRPr="00A843AF">
          <w:rPr>
            <w:lang w:eastAsia="en-US"/>
          </w:rPr>
          <w:t xml:space="preserve"> and UE at DRB level</w:t>
        </w:r>
        <w:r>
          <w:rPr>
            <w:lang w:eastAsia="en-US"/>
          </w:rPr>
          <w:t xml:space="preserve">, respectively. In reporting to CN or TCE, the delay may be converted to QoS flow level by </w:t>
        </w:r>
        <w:proofErr w:type="spellStart"/>
        <w:r>
          <w:rPr>
            <w:lang w:eastAsia="en-US"/>
          </w:rPr>
          <w:t>gNB</w:t>
        </w:r>
        <w:proofErr w:type="spellEnd"/>
        <w:r>
          <w:rPr>
            <w:lang w:eastAsia="en-US"/>
          </w:rPr>
          <w:t xml:space="preserve"> </w:t>
        </w:r>
        <w:r w:rsidRPr="00A843AF">
          <w:rPr>
            <w:lang w:eastAsia="en-US"/>
          </w:rPr>
          <w:t xml:space="preserve">with the assumption that all QoS flows mapped to one DRB </w:t>
        </w:r>
        <w:r w:rsidRPr="00FA288E">
          <w:t>get the same QoS treatment</w:t>
        </w:r>
        <w:r>
          <w:rPr>
            <w:lang w:eastAsia="en-US"/>
          </w:rPr>
          <w:t xml:space="preserve">. </w:t>
        </w:r>
        <w:r w:rsidRPr="00A843AF">
          <w:rPr>
            <w:lang w:eastAsia="en-US"/>
          </w:rPr>
          <w:t xml:space="preserve"> </w:t>
        </w:r>
      </w:ins>
    </w:p>
    <w:p w14:paraId="58842DA5" w14:textId="1F7899A2" w:rsidR="00D17630" w:rsidRDefault="00D17630" w:rsidP="003A1036">
      <w:pPr>
        <w:pStyle w:val="Heading5"/>
        <w:rPr>
          <w:ins w:id="52" w:author="Qualcomm" w:date="2019-03-29T08:16:00Z"/>
        </w:rPr>
      </w:pPr>
      <w:ins w:id="53" w:author="Qualcomm" w:date="2019-03-29T08:16:00Z">
        <w:r w:rsidRPr="004B0BC8">
          <w:lastRenderedPageBreak/>
          <w:t>6.2.2.X.1 UL packet delay measurement</w:t>
        </w:r>
      </w:ins>
      <w:del w:id="54" w:author="Qualcomm" w:date="2019-03-29T09:19:00Z">
        <w:r w:rsidDel="00CA56FB">
          <w:fldChar w:fldCharType="begin"/>
        </w:r>
        <w:r w:rsidDel="00CA56FB">
          <w:fldChar w:fldCharType="end"/>
        </w:r>
      </w:del>
      <w:del w:id="55" w:author="Qualcomm" w:date="2019-03-29T09:27:00Z">
        <w:r w:rsidR="00466FBF" w:rsidDel="00252F75">
          <w:fldChar w:fldCharType="begin"/>
        </w:r>
        <w:r w:rsidR="00466FBF" w:rsidDel="00252F75">
          <w:fldChar w:fldCharType="end"/>
        </w:r>
      </w:del>
      <w:ins w:id="56" w:author="Qualcomm" w:date="2019-03-29T09:27:00Z">
        <w:r w:rsidR="00252F75" w:rsidRPr="00252F75">
          <w:t xml:space="preserve"> </w:t>
        </w:r>
      </w:ins>
      <w:del w:id="57" w:author="Qualcomm" w:date="2019-03-29T09:29:00Z">
        <w:r w:rsidR="00252F75" w:rsidRPr="001B2C6E" w:rsidDel="001B2C6E">
          <w:fldChar w:fldCharType="begin"/>
        </w:r>
        <w:r w:rsidR="00252F75" w:rsidRPr="001B2C6E" w:rsidDel="001B2C6E">
          <w:fldChar w:fldCharType="end"/>
        </w:r>
      </w:del>
    </w:p>
    <w:p w14:paraId="5A6EB981" w14:textId="45DE19C7" w:rsidR="003A1036" w:rsidRDefault="003A1036" w:rsidP="00871EF4">
      <w:pPr>
        <w:pStyle w:val="Caption"/>
        <w:spacing w:after="180"/>
        <w:jc w:val="center"/>
        <w:rPr>
          <w:ins w:id="58" w:author="Qualcomm" w:date="2019-03-29T09:29:00Z"/>
        </w:rPr>
      </w:pPr>
      <w:ins w:id="59" w:author="Qualcomm" w:date="2019-03-29T09:29:00Z">
        <w:r>
          <w:object w:dxaOrig="5051" w:dyaOrig="3722" w14:anchorId="0DC47C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2.2pt;height:186.45pt" o:ole="">
              <v:imagedata r:id="rId9" o:title=""/>
            </v:shape>
            <o:OLEObject Type="Embed" ProgID="Visio.Drawing.11" ShapeID="_x0000_i1025" DrawAspect="Content" ObjectID="_1616362227" r:id="rId10"/>
          </w:object>
        </w:r>
      </w:ins>
    </w:p>
    <w:p w14:paraId="61D7EFB3" w14:textId="70AA904C" w:rsidR="00D17630" w:rsidRDefault="00D17630" w:rsidP="00871EF4">
      <w:pPr>
        <w:pStyle w:val="Caption"/>
        <w:spacing w:after="180"/>
        <w:jc w:val="center"/>
        <w:rPr>
          <w:ins w:id="60" w:author="Qualcomm" w:date="2019-03-29T08:16:00Z"/>
        </w:rPr>
      </w:pPr>
      <w:ins w:id="61" w:author="Qualcomm" w:date="2019-03-29T08:16:00Z">
        <w:r>
          <w:t>Figure 6.2.2.X.1-</w:t>
        </w:r>
        <w:r>
          <w:rPr>
            <w:noProof/>
          </w:rPr>
          <w:fldChar w:fldCharType="begin"/>
        </w:r>
        <w:r>
          <w:rPr>
            <w:noProof/>
          </w:rPr>
          <w:instrText xml:space="preserve"> SEQ Figure \* ARABIC </w:instrText>
        </w:r>
        <w:r>
          <w:rPr>
            <w:noProof/>
          </w:rP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t>: RAN part of UL delay</w:t>
        </w:r>
      </w:ins>
    </w:p>
    <w:p w14:paraId="3413A149" w14:textId="77777777" w:rsidR="00D17630" w:rsidRDefault="00D17630" w:rsidP="00D17630">
      <w:pPr>
        <w:rPr>
          <w:ins w:id="62" w:author="Qualcomm" w:date="2019-03-29T08:16:00Z"/>
        </w:rPr>
      </w:pPr>
      <w:ins w:id="63" w:author="Qualcomm" w:date="2019-03-29T08:16:00Z">
        <w:r>
          <w:t xml:space="preserve">As shown in figure 6.2.2.X.1-1, RAN part (T2-T1) of the UL delay is defined as </w:t>
        </w:r>
        <w:r w:rsidRPr="003D3048">
          <w:t xml:space="preserve">the delay from packet entering </w:t>
        </w:r>
        <w:r>
          <w:t xml:space="preserve">the UE’s </w:t>
        </w:r>
        <w:r w:rsidRPr="003D3048">
          <w:t xml:space="preserve">PDCP upper SAP to leaving </w:t>
        </w:r>
        <w:proofErr w:type="spellStart"/>
        <w:r>
          <w:t>gNB’s</w:t>
        </w:r>
        <w:proofErr w:type="spellEnd"/>
        <w:r w:rsidRPr="003D3048">
          <w:t xml:space="preserve"> PDCP upper SAP</w:t>
        </w:r>
        <w:r>
          <w:t>. It can be separated into D1 and D2:</w:t>
        </w:r>
      </w:ins>
    </w:p>
    <w:p w14:paraId="701F3FA3" w14:textId="1E17A944" w:rsidR="00D17630" w:rsidRDefault="00D17630" w:rsidP="00D17630">
      <w:pPr>
        <w:pStyle w:val="ListParagraph"/>
        <w:numPr>
          <w:ilvl w:val="0"/>
          <w:numId w:val="25"/>
        </w:numPr>
        <w:rPr>
          <w:rFonts w:ascii="Calibri" w:hAnsi="Calibri"/>
        </w:rPr>
      </w:pPr>
      <w:ins w:id="64" w:author="Qualcomm" w:date="2019-03-29T08:16:00Z">
        <w:r w:rsidRPr="00AC2682">
          <w:rPr>
            <w:rFonts w:ascii="Calibri" w:hAnsi="Calibri"/>
          </w:rPr>
          <w:t>D1 is the PDCP queuing delay in the UE, including the delay from packet arrival at PDCP upper SAP until the UL grant to transmit the packet is available</w:t>
        </w:r>
      </w:ins>
      <w:ins w:id="65" w:author="Peng Cheng" w:date="2019-04-09T19:02:00Z">
        <w:r w:rsidR="00AD3E21">
          <w:rPr>
            <w:rFonts w:ascii="Calibri" w:hAnsi="Calibri"/>
          </w:rPr>
          <w:t xml:space="preserve">, </w:t>
        </w:r>
        <w:r w:rsidR="00AD3E21" w:rsidRPr="00AD3E21">
          <w:rPr>
            <w:rFonts w:ascii="Calibri" w:hAnsi="Calibri"/>
          </w:rPr>
          <w:t xml:space="preserve">which has included the delay the UE gets </w:t>
        </w:r>
        <w:r w:rsidR="00AD3E21" w:rsidRPr="00AD3E21">
          <w:rPr>
            <w:rFonts w:hint="eastAsia"/>
          </w:rPr>
          <w:t>resources granted (from sending SR/RACH to getting first grant</w:t>
        </w:r>
        <w:r w:rsidR="00AD3E21" w:rsidRPr="00AD3E21">
          <w:t>)</w:t>
        </w:r>
        <w:r w:rsidR="00AD3E21">
          <w:t>.</w:t>
        </w:r>
        <w:r w:rsidR="00AD3E21" w:rsidRPr="00AC2682">
          <w:rPr>
            <w:rFonts w:ascii="Calibri" w:hAnsi="Calibri"/>
          </w:rPr>
          <w:t xml:space="preserve"> </w:t>
        </w:r>
      </w:ins>
      <w:ins w:id="66" w:author="Qualcomm" w:date="2019-03-29T08:16:00Z">
        <w:r w:rsidRPr="00AC2682">
          <w:rPr>
            <w:rFonts w:ascii="Calibri" w:hAnsi="Calibri"/>
          </w:rPr>
          <w:t xml:space="preserve">D1 is invisible to the network and should be measured by the UE. </w:t>
        </w:r>
      </w:ins>
    </w:p>
    <w:p w14:paraId="06C653F1" w14:textId="77777777" w:rsidR="00E80106" w:rsidRPr="00AC2682" w:rsidRDefault="00E80106" w:rsidP="00E80106">
      <w:pPr>
        <w:pStyle w:val="ListParagraph"/>
        <w:rPr>
          <w:ins w:id="67" w:author="Qualcomm" w:date="2019-03-29T08:16:00Z"/>
          <w:rFonts w:ascii="Calibri" w:hAnsi="Calibri"/>
        </w:rPr>
      </w:pPr>
    </w:p>
    <w:p w14:paraId="79D95369" w14:textId="2E70A7BB" w:rsidR="00D17630" w:rsidRDefault="00D17630" w:rsidP="00D17630">
      <w:pPr>
        <w:pStyle w:val="ListParagraph"/>
        <w:numPr>
          <w:ilvl w:val="0"/>
          <w:numId w:val="25"/>
        </w:numPr>
        <w:rPr>
          <w:ins w:id="68" w:author="Qualcomm" w:date="2019-03-29T09:19:00Z"/>
          <w:rFonts w:ascii="Calibri" w:hAnsi="Calibri"/>
        </w:rPr>
      </w:pPr>
      <w:ins w:id="69" w:author="Qualcomm" w:date="2019-03-29T08:16:00Z">
        <w:r w:rsidRPr="00AC2682">
          <w:rPr>
            <w:rFonts w:ascii="Calibri" w:hAnsi="Calibri"/>
          </w:rPr>
          <w:t xml:space="preserve">D2 is the rest of the delay, including HARQ </w:t>
        </w:r>
      </w:ins>
      <w:ins w:id="70" w:author="Peng Cheng" w:date="2019-04-09T19:02:00Z">
        <w:r w:rsidR="00044B23">
          <w:rPr>
            <w:rFonts w:ascii="Calibri" w:hAnsi="Calibri"/>
          </w:rPr>
          <w:t>(re)</w:t>
        </w:r>
      </w:ins>
      <w:ins w:id="71" w:author="Qualcomm" w:date="2019-03-29T08:16:00Z">
        <w:r w:rsidRPr="00AC2682">
          <w:rPr>
            <w:rFonts w:ascii="Calibri" w:hAnsi="Calibri"/>
          </w:rPr>
          <w:t>transmission delay, RLC delay</w:t>
        </w:r>
      </w:ins>
      <w:ins w:id="72" w:author="Qualcomm" w:date="2019-03-29T09:18:00Z">
        <w:r w:rsidR="00DE4CE2">
          <w:rPr>
            <w:rFonts w:ascii="Calibri" w:hAnsi="Calibri"/>
          </w:rPr>
          <w:t>, F1 delay</w:t>
        </w:r>
        <w:r w:rsidR="00E70809">
          <w:rPr>
            <w:rFonts w:ascii="Calibri" w:hAnsi="Calibri"/>
          </w:rPr>
          <w:t>*</w:t>
        </w:r>
      </w:ins>
      <w:ins w:id="73" w:author="Qualcomm" w:date="2019-03-29T08:16:00Z">
        <w:r w:rsidRPr="00AC2682">
          <w:rPr>
            <w:rFonts w:ascii="Calibri" w:hAnsi="Calibri"/>
          </w:rPr>
          <w:t xml:space="preserve"> and PDCP re-ordering delay in </w:t>
        </w:r>
        <w:proofErr w:type="spellStart"/>
        <w:r w:rsidRPr="00AC2682">
          <w:rPr>
            <w:rFonts w:ascii="Calibri" w:hAnsi="Calibri"/>
          </w:rPr>
          <w:t>gNB</w:t>
        </w:r>
        <w:proofErr w:type="spellEnd"/>
        <w:r w:rsidRPr="00AC2682">
          <w:rPr>
            <w:rFonts w:ascii="Calibri" w:hAnsi="Calibri"/>
          </w:rPr>
          <w:t xml:space="preserve">.  </w:t>
        </w:r>
      </w:ins>
    </w:p>
    <w:p w14:paraId="1F99199C" w14:textId="1A4408A8" w:rsidR="008F73C9" w:rsidRPr="008F73C9" w:rsidRDefault="008F73C9" w:rsidP="008F73C9">
      <w:pPr>
        <w:rPr>
          <w:ins w:id="74" w:author="Qualcomm" w:date="2019-03-29T08:16:00Z"/>
        </w:rPr>
      </w:pPr>
      <w:ins w:id="75" w:author="Qualcomm" w:date="2019-03-29T09:19:00Z">
        <w:r>
          <w:rPr>
            <w:color w:val="FF0000"/>
          </w:rPr>
          <w:t>*</w:t>
        </w:r>
        <w:r w:rsidRPr="00BE5B89">
          <w:rPr>
            <w:rFonts w:hint="eastAsia"/>
            <w:color w:val="FF0000"/>
          </w:rPr>
          <w:t xml:space="preserve">Editor Note: </w:t>
        </w:r>
        <w:r w:rsidRPr="0065380D">
          <w:rPr>
            <w:color w:val="FF0000"/>
          </w:rPr>
          <w:t xml:space="preserve">how to measure F1 latency </w:t>
        </w:r>
        <w:r>
          <w:rPr>
            <w:color w:val="FF0000"/>
          </w:rPr>
          <w:t>requires input of</w:t>
        </w:r>
        <w:r w:rsidRPr="0065380D">
          <w:rPr>
            <w:color w:val="FF0000"/>
          </w:rPr>
          <w:t xml:space="preserve"> RAN3</w:t>
        </w:r>
        <w:r>
          <w:rPr>
            <w:color w:val="FF0000"/>
          </w:rPr>
          <w:t>.</w:t>
        </w:r>
      </w:ins>
    </w:p>
    <w:p w14:paraId="2161E572" w14:textId="77777777" w:rsidR="00D17630" w:rsidRDefault="00D17630" w:rsidP="00D17630">
      <w:pPr>
        <w:rPr>
          <w:ins w:id="76" w:author="Qualcomm" w:date="2019-03-29T08:16:00Z"/>
        </w:rPr>
      </w:pPr>
      <w:ins w:id="77" w:author="Qualcomm" w:date="2019-03-29T08:16:00Z">
        <w:r>
          <w:t xml:space="preserve">The RAN part of UL delay is measured by the following mechanism: </w:t>
        </w:r>
      </w:ins>
    </w:p>
    <w:p w14:paraId="43AC1B75" w14:textId="77777777" w:rsidR="00D17630" w:rsidRPr="00671390" w:rsidRDefault="00D17630" w:rsidP="002E536B">
      <w:pPr>
        <w:pStyle w:val="ListParagraph"/>
        <w:numPr>
          <w:ilvl w:val="0"/>
          <w:numId w:val="25"/>
        </w:numPr>
        <w:rPr>
          <w:ins w:id="78" w:author="Qualcomm" w:date="2019-03-29T08:16:00Z"/>
          <w:rFonts w:ascii="Calibri" w:hAnsi="Calibri"/>
        </w:rPr>
      </w:pPr>
      <w:ins w:id="79" w:author="Qualcomm" w:date="2019-03-29T08:16:00Z">
        <w:r w:rsidRPr="00671390">
          <w:rPr>
            <w:rFonts w:ascii="Calibri" w:hAnsi="Calibri"/>
          </w:rPr>
          <w:t xml:space="preserve">UE measures D1 and reports the average of D1 to </w:t>
        </w:r>
        <w:proofErr w:type="spellStart"/>
        <w:r w:rsidRPr="00671390">
          <w:rPr>
            <w:rFonts w:ascii="Calibri" w:hAnsi="Calibri"/>
          </w:rPr>
          <w:t>gNB</w:t>
        </w:r>
        <w:proofErr w:type="spellEnd"/>
        <w:r w:rsidRPr="00671390">
          <w:rPr>
            <w:rFonts w:ascii="Calibri" w:hAnsi="Calibri"/>
          </w:rPr>
          <w:t xml:space="preserve"> in RRC; </w:t>
        </w:r>
      </w:ins>
    </w:p>
    <w:p w14:paraId="3CA63790" w14:textId="77777777" w:rsidR="00D17630" w:rsidRPr="00671390" w:rsidRDefault="00D17630" w:rsidP="002E536B">
      <w:pPr>
        <w:pStyle w:val="ListParagraph"/>
        <w:numPr>
          <w:ilvl w:val="0"/>
          <w:numId w:val="25"/>
        </w:numPr>
        <w:rPr>
          <w:ins w:id="80" w:author="Qualcomm" w:date="2019-03-29T08:16:00Z"/>
          <w:rFonts w:ascii="Calibri" w:hAnsi="Calibri"/>
        </w:rPr>
      </w:pPr>
      <w:proofErr w:type="spellStart"/>
      <w:ins w:id="81" w:author="Qualcomm" w:date="2019-03-29T08:16:00Z">
        <w:r w:rsidRPr="00671390">
          <w:rPr>
            <w:rFonts w:ascii="Calibri" w:hAnsi="Calibri"/>
          </w:rPr>
          <w:t>gNB</w:t>
        </w:r>
        <w:proofErr w:type="spellEnd"/>
        <w:r w:rsidRPr="00671390">
          <w:rPr>
            <w:rFonts w:ascii="Calibri" w:hAnsi="Calibri"/>
          </w:rPr>
          <w:t xml:space="preserve"> measures the D2 and derives UL delay as D1+D2. </w:t>
        </w:r>
      </w:ins>
    </w:p>
    <w:p w14:paraId="4FAE63E8" w14:textId="77777777" w:rsidR="00D17630" w:rsidRDefault="00D17630" w:rsidP="00D17630">
      <w:pPr>
        <w:rPr>
          <w:ins w:id="82" w:author="Qualcomm" w:date="2019-03-29T08:16:00Z"/>
          <w:lang w:eastAsia="en-US"/>
        </w:rPr>
      </w:pPr>
    </w:p>
    <w:p w14:paraId="703B97E4" w14:textId="47AE0DEC" w:rsidR="00D17630" w:rsidRPr="00EB457D" w:rsidRDefault="00D17630" w:rsidP="002E536B">
      <w:pPr>
        <w:pStyle w:val="Heading5"/>
        <w:rPr>
          <w:ins w:id="83" w:author="Qualcomm" w:date="2019-03-29T08:16:00Z"/>
        </w:rPr>
      </w:pPr>
      <w:ins w:id="84" w:author="Qualcomm" w:date="2019-03-29T08:16:00Z">
        <w:r w:rsidRPr="00EB457D">
          <w:t>6.2.2.X.2 DL packet delay measurement</w:t>
        </w:r>
      </w:ins>
    </w:p>
    <w:p w14:paraId="393EF326" w14:textId="1838AB56" w:rsidR="00D17630" w:rsidRDefault="00D17630" w:rsidP="00D17630">
      <w:pPr>
        <w:rPr>
          <w:ins w:id="85" w:author="Qualcomm" w:date="2019-03-29T08:16:00Z"/>
        </w:rPr>
      </w:pPr>
      <w:ins w:id="86" w:author="Qualcomm" w:date="2019-03-29T08:16:00Z">
        <w:r>
          <w:t xml:space="preserve">RAN part of the DL delay is measured by </w:t>
        </w:r>
        <w:proofErr w:type="spellStart"/>
        <w:r>
          <w:t>gNB</w:t>
        </w:r>
        <w:proofErr w:type="spellEnd"/>
        <w:r>
          <w:t xml:space="preserve"> by DRB level. For arrival of packets the reference point is PDCP upper SAP. For successful reception the reference point is MAC lower SAP. </w:t>
        </w:r>
      </w:ins>
      <w:ins w:id="87" w:author="Peng Cheng" w:date="2019-04-09T19:03:00Z">
        <w:r w:rsidR="00605253" w:rsidRPr="00605253">
          <w:t xml:space="preserve">It includes average delay in DL (e.g. average delay in CU-UP, average delay on F1-U and average delay DL in </w:t>
        </w:r>
        <w:proofErr w:type="spellStart"/>
        <w:r w:rsidR="00605253" w:rsidRPr="00605253">
          <w:t>gNB</w:t>
        </w:r>
        <w:proofErr w:type="spellEnd"/>
        <w:r w:rsidR="00605253" w:rsidRPr="00605253">
          <w:t>-</w:t>
        </w:r>
        <w:proofErr w:type="gramStart"/>
        <w:r w:rsidR="00605253" w:rsidRPr="00605253">
          <w:t>DU)*</w:t>
        </w:r>
        <w:proofErr w:type="gramEnd"/>
        <w:r w:rsidR="00605253" w:rsidRPr="00605253">
          <w:t>.</w:t>
        </w:r>
        <w:r w:rsidR="008D6DDA">
          <w:t xml:space="preserve"> </w:t>
        </w:r>
      </w:ins>
      <w:ins w:id="88" w:author="Qualcomm" w:date="2019-03-29T08:16:00Z">
        <w:r>
          <w:t xml:space="preserve">The delay may be converted to QoS flow level by </w:t>
        </w:r>
        <w:proofErr w:type="spellStart"/>
        <w:r>
          <w:t>gNB</w:t>
        </w:r>
        <w:proofErr w:type="spellEnd"/>
        <w:r>
          <w:t xml:space="preserve"> with the assumption that all QoS flows mapped to one DRB </w:t>
        </w:r>
        <w:r w:rsidRPr="00FA288E">
          <w:t>get the same QoS treatment</w:t>
        </w:r>
        <w:r>
          <w:t xml:space="preserve">. </w:t>
        </w:r>
      </w:ins>
    </w:p>
    <w:p w14:paraId="1B1F34F3" w14:textId="58956BC4" w:rsidR="00D17630" w:rsidRDefault="003F5D6A" w:rsidP="000F7116">
      <w:pPr>
        <w:rPr>
          <w:color w:val="FF0000"/>
          <w:lang w:eastAsia="zh-CN"/>
        </w:rPr>
      </w:pPr>
      <w:ins w:id="89" w:author="Peng Cheng" w:date="2019-04-09T19:04:00Z">
        <w:r w:rsidRPr="003F5D6A">
          <w:rPr>
            <w:color w:val="FF0000"/>
            <w:lang w:eastAsia="zh-CN"/>
          </w:rPr>
          <w:t>*Editor Note: how to interpret them require RAN3 work.</w:t>
        </w:r>
      </w:ins>
    </w:p>
    <w:p w14:paraId="77542BD2" w14:textId="77777777" w:rsidR="003F5D6A" w:rsidRPr="007856EC" w:rsidRDefault="003F5D6A" w:rsidP="000F7116">
      <w:pPr>
        <w:rPr>
          <w:color w:val="FF0000"/>
          <w:lang w:eastAsia="zh-CN"/>
        </w:rPr>
      </w:pPr>
    </w:p>
    <w:p w14:paraId="70DBE907" w14:textId="77777777" w:rsidR="000F7116" w:rsidRDefault="000F7116" w:rsidP="000F7116">
      <w:pPr>
        <w:pStyle w:val="Heading4"/>
      </w:pPr>
      <w:bookmarkStart w:id="90" w:name="_Toc525071978"/>
      <w:bookmarkStart w:id="91" w:name="_Toc527969774"/>
      <w:bookmarkStart w:id="92" w:name="_Toc528315173"/>
      <w:r>
        <w:rPr>
          <w:rFonts w:hint="eastAsia"/>
          <w:lang w:eastAsia="zh-CN"/>
        </w:rPr>
        <w:t>6</w:t>
      </w:r>
      <w:r>
        <w:t>.2.3</w:t>
      </w:r>
      <w:r>
        <w:tab/>
        <w:t>L1 measurement quantities (e.g. Timing Advance in RAR)</w:t>
      </w:r>
      <w:bookmarkEnd w:id="90"/>
      <w:bookmarkEnd w:id="91"/>
      <w:bookmarkEnd w:id="92"/>
    </w:p>
    <w:p w14:paraId="3F87B08C" w14:textId="77777777" w:rsidR="000F7116" w:rsidRDefault="000F7116" w:rsidP="000F7116">
      <w:pPr>
        <w:pStyle w:val="Heading4"/>
      </w:pPr>
      <w:bookmarkStart w:id="93" w:name="_Toc525071979"/>
      <w:bookmarkStart w:id="94" w:name="_Toc527969775"/>
      <w:bookmarkStart w:id="95" w:name="_Toc528315174"/>
      <w:r>
        <w:rPr>
          <w:rFonts w:hint="eastAsia"/>
          <w:lang w:eastAsia="zh-CN"/>
        </w:rPr>
        <w:t>6</w:t>
      </w:r>
      <w:r>
        <w:t>.2.4</w:t>
      </w:r>
      <w:r>
        <w:tab/>
        <w:t>Sensor data for UE orientation/altitude to log in addition to location</w:t>
      </w:r>
      <w:bookmarkEnd w:id="93"/>
      <w:bookmarkEnd w:id="94"/>
      <w:bookmarkEnd w:id="95"/>
      <w:r>
        <w:t xml:space="preserve"> </w:t>
      </w:r>
    </w:p>
    <w:p w14:paraId="538CC034" w14:textId="77777777" w:rsidR="000F7116" w:rsidRPr="001209DF" w:rsidRDefault="000F7116" w:rsidP="000F7116">
      <w:pPr>
        <w:rPr>
          <w:color w:val="FF0000"/>
          <w:lang w:eastAsia="zh-CN"/>
        </w:rPr>
      </w:pPr>
      <w:r w:rsidRPr="007856EC">
        <w:rPr>
          <w:rFonts w:hint="eastAsia"/>
          <w:color w:val="FF0000"/>
        </w:rPr>
        <w:t>Editor Note:</w:t>
      </w:r>
      <w:r w:rsidRPr="001209DF">
        <w:rPr>
          <w:color w:val="FF0000"/>
        </w:rPr>
        <w:t xml:space="preserve"> e.g., digital compass, gyroscope,</w:t>
      </w:r>
      <w:r w:rsidRPr="001209DF">
        <w:rPr>
          <w:rFonts w:hint="eastAsia"/>
          <w:color w:val="FF0000"/>
        </w:rPr>
        <w:t xml:space="preserve"> </w:t>
      </w:r>
      <w:r>
        <w:rPr>
          <w:color w:val="FF0000"/>
        </w:rPr>
        <w:t>barometer</w:t>
      </w:r>
    </w:p>
    <w:p w14:paraId="59B66075" w14:textId="77777777" w:rsidR="000F7116" w:rsidRDefault="000F7116" w:rsidP="006313FA">
      <w:pPr>
        <w:pStyle w:val="Heading2"/>
        <w:numPr>
          <w:ilvl w:val="0"/>
          <w:numId w:val="0"/>
        </w:numPr>
        <w:ind w:left="666" w:hanging="666"/>
      </w:pPr>
      <w:bookmarkStart w:id="96" w:name="_Toc525071980"/>
      <w:bookmarkStart w:id="97" w:name="_Toc527969776"/>
      <w:bookmarkStart w:id="98" w:name="_Toc528315175"/>
      <w:r>
        <w:rPr>
          <w:rFonts w:hint="eastAsia"/>
          <w:lang w:eastAsia="zh-CN"/>
        </w:rPr>
        <w:lastRenderedPageBreak/>
        <w:t>6</w:t>
      </w:r>
      <w:r>
        <w:t>.3</w:t>
      </w:r>
      <w:r>
        <w:tab/>
        <w:t>Events and faults</w:t>
      </w:r>
      <w:bookmarkEnd w:id="96"/>
      <w:bookmarkEnd w:id="97"/>
      <w:bookmarkEnd w:id="98"/>
    </w:p>
    <w:p w14:paraId="449F52FA" w14:textId="77777777" w:rsidR="000F7116" w:rsidRPr="00D720FB" w:rsidRDefault="000F7116" w:rsidP="000F7116">
      <w:pPr>
        <w:pStyle w:val="Heading3"/>
      </w:pPr>
      <w:bookmarkStart w:id="99" w:name="_Toc525071981"/>
      <w:bookmarkStart w:id="100" w:name="_Toc527969777"/>
      <w:bookmarkStart w:id="101" w:name="_Toc528315176"/>
      <w:r>
        <w:rPr>
          <w:rFonts w:hint="eastAsia"/>
          <w:lang w:eastAsia="zh-CN"/>
        </w:rPr>
        <w:t>6</w:t>
      </w:r>
      <w:r>
        <w:t>.3.1</w:t>
      </w:r>
      <w:r>
        <w:tab/>
      </w:r>
      <w:r w:rsidRPr="00AD623F">
        <w:rPr>
          <w:lang w:eastAsia="zh-CN"/>
        </w:rPr>
        <w:t>RLF</w:t>
      </w:r>
      <w:r>
        <w:rPr>
          <w:rFonts w:hint="eastAsia"/>
          <w:lang w:eastAsia="zh-CN"/>
        </w:rPr>
        <w:t xml:space="preserve"> and</w:t>
      </w:r>
      <w:r w:rsidRPr="00AD623F">
        <w:rPr>
          <w:rFonts w:hint="eastAsia"/>
          <w:lang w:eastAsia="zh-CN"/>
        </w:rPr>
        <w:t xml:space="preserve"> </w:t>
      </w:r>
      <w:r w:rsidRPr="00AD623F">
        <w:rPr>
          <w:lang w:eastAsia="zh-CN"/>
        </w:rPr>
        <w:t>access failure</w:t>
      </w:r>
      <w:r>
        <w:rPr>
          <w:rFonts w:hint="eastAsia"/>
          <w:lang w:eastAsia="zh-CN"/>
        </w:rPr>
        <w:t xml:space="preserve"> information</w:t>
      </w:r>
      <w:bookmarkEnd w:id="99"/>
      <w:bookmarkEnd w:id="100"/>
      <w:bookmarkEnd w:id="101"/>
    </w:p>
    <w:p w14:paraId="2F3F1EEE" w14:textId="77777777" w:rsidR="000F7116" w:rsidRDefault="000F7116" w:rsidP="000F7116">
      <w:pPr>
        <w:spacing w:after="0"/>
        <w:rPr>
          <w:rFonts w:eastAsia="SimSun"/>
          <w:lang w:eastAsia="zh-CN"/>
        </w:rPr>
      </w:pPr>
    </w:p>
    <w:p w14:paraId="23926FB2" w14:textId="756085E7" w:rsidR="000F7116" w:rsidRDefault="000F7116" w:rsidP="000F7116">
      <w:pPr>
        <w:spacing w:after="0"/>
        <w:rPr>
          <w:rFonts w:eastAsia="SimSun"/>
          <w:lang w:eastAsia="zh-CN"/>
        </w:rPr>
      </w:pPr>
    </w:p>
    <w:p w14:paraId="12FDE109" w14:textId="77777777" w:rsidR="00C350B6" w:rsidRDefault="00C350B6" w:rsidP="000F7116">
      <w:pPr>
        <w:spacing w:after="0"/>
        <w:rPr>
          <w:rFonts w:eastAsia="SimSun"/>
          <w:lang w:eastAsia="zh-CN"/>
        </w:rPr>
      </w:pPr>
    </w:p>
    <w:p w14:paraId="43D3D455" w14:textId="77777777" w:rsidR="000F7116" w:rsidRDefault="000F7116" w:rsidP="000F7116">
      <w:pPr>
        <w:spacing w:after="0"/>
        <w:rPr>
          <w:rFonts w:eastAsia="SimSun"/>
          <w:lang w:eastAsia="zh-CN"/>
        </w:rPr>
      </w:pPr>
    </w:p>
    <w:p w14:paraId="1566A12E" w14:textId="77777777" w:rsidR="00912955" w:rsidRPr="00A87CCB" w:rsidRDefault="00912955" w:rsidP="00912955">
      <w:pPr>
        <w:pBdr>
          <w:bottom w:val="single" w:sz="12" w:space="1" w:color="auto"/>
        </w:pBdr>
        <w:tabs>
          <w:tab w:val="left" w:pos="567"/>
        </w:tabs>
        <w:rPr>
          <w:rFonts w:eastAsia="SimSun"/>
          <w:lang w:eastAsia="zh-CN"/>
        </w:rPr>
      </w:pPr>
    </w:p>
    <w:p w14:paraId="120305B5" w14:textId="3912305B" w:rsidR="000F7116" w:rsidRDefault="00D22132" w:rsidP="00912955">
      <w:pPr>
        <w:pStyle w:val="Heading2"/>
        <w:numPr>
          <w:ilvl w:val="0"/>
          <w:numId w:val="0"/>
        </w:numPr>
        <w:spacing w:before="60" w:after="120"/>
        <w:ind w:left="666" w:hanging="666"/>
      </w:pPr>
      <w:r>
        <w:t>3 References</w:t>
      </w:r>
    </w:p>
    <w:p w14:paraId="60A4F026" w14:textId="153EB166" w:rsidR="00ED6FAD" w:rsidRPr="00FE2468" w:rsidRDefault="000F7116" w:rsidP="000F7116">
      <w:pPr>
        <w:tabs>
          <w:tab w:val="left" w:pos="1985"/>
        </w:tabs>
      </w:pPr>
      <w:r w:rsidRPr="00CA0254">
        <w:t>[1</w:t>
      </w:r>
      <w:r w:rsidR="00912955">
        <w:t xml:space="preserve">] </w:t>
      </w:r>
      <w:r w:rsidRPr="00A02C7C">
        <w:t>R2-190</w:t>
      </w:r>
      <w:r w:rsidR="00FE2468">
        <w:t>4372</w:t>
      </w:r>
      <w:r>
        <w:t xml:space="preserve">, </w:t>
      </w:r>
      <w:r w:rsidR="00FE2468" w:rsidRPr="00FE2468">
        <w:t>Summary of email discussion [105#44] [NR/RD-CU] delay measurements in NR MDT</w:t>
      </w:r>
      <w:r w:rsidR="00FE2468">
        <w:t>.</w:t>
      </w:r>
    </w:p>
    <w:sectPr w:rsidR="00ED6FAD" w:rsidRPr="00FE2468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5105ED" w14:textId="77777777" w:rsidR="00070D71" w:rsidRDefault="00070D71">
      <w:pPr>
        <w:spacing w:after="0" w:line="240" w:lineRule="auto"/>
      </w:pPr>
      <w:r>
        <w:separator/>
      </w:r>
    </w:p>
  </w:endnote>
  <w:endnote w:type="continuationSeparator" w:id="0">
    <w:p w14:paraId="02A27899" w14:textId="77777777" w:rsidR="00070D71" w:rsidRDefault="00070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5572D" w14:textId="4FEC9F9F" w:rsidR="00C26D3A" w:rsidRDefault="00C26D3A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15</w:t>
    </w:r>
    <w:r>
      <w:fldChar w:fldCharType="end"/>
    </w:r>
  </w:p>
  <w:p w14:paraId="2D6E02EF" w14:textId="77777777" w:rsidR="00C26D3A" w:rsidRDefault="00C26D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FF54E1" w14:textId="77777777" w:rsidR="00070D71" w:rsidRDefault="00070D71">
      <w:pPr>
        <w:spacing w:after="0" w:line="240" w:lineRule="auto"/>
      </w:pPr>
      <w:r>
        <w:separator/>
      </w:r>
    </w:p>
  </w:footnote>
  <w:footnote w:type="continuationSeparator" w:id="0">
    <w:p w14:paraId="19A2E2D3" w14:textId="77777777" w:rsidR="00070D71" w:rsidRDefault="00070D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140D4"/>
    <w:multiLevelType w:val="hybridMultilevel"/>
    <w:tmpl w:val="1AA0E7D6"/>
    <w:lvl w:ilvl="0" w:tplc="C3FC3998">
      <w:start w:val="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9470C"/>
    <w:multiLevelType w:val="hybridMultilevel"/>
    <w:tmpl w:val="A030E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34F6F"/>
    <w:multiLevelType w:val="hybridMultilevel"/>
    <w:tmpl w:val="01FC5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FC3998">
      <w:start w:val="1"/>
      <w:numFmt w:val="upperLetter"/>
      <w:lvlText w:val="%3."/>
      <w:lvlJc w:val="left"/>
      <w:pPr>
        <w:ind w:left="54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E6902"/>
    <w:multiLevelType w:val="hybridMultilevel"/>
    <w:tmpl w:val="71AE8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E28BD"/>
    <w:multiLevelType w:val="multilevel"/>
    <w:tmpl w:val="131E28BD"/>
    <w:lvl w:ilvl="0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34608B6"/>
    <w:multiLevelType w:val="hybridMultilevel"/>
    <w:tmpl w:val="D9DA1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19E6345D"/>
    <w:multiLevelType w:val="hybridMultilevel"/>
    <w:tmpl w:val="145EDF6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26F94D37"/>
    <w:multiLevelType w:val="hybridMultilevel"/>
    <w:tmpl w:val="5F1ACCF6"/>
    <w:lvl w:ilvl="0" w:tplc="D55CB55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37EE9"/>
    <w:multiLevelType w:val="hybridMultilevel"/>
    <w:tmpl w:val="1AA0E7D6"/>
    <w:lvl w:ilvl="0" w:tplc="C3FC3998">
      <w:start w:val="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C761F"/>
    <w:multiLevelType w:val="hybridMultilevel"/>
    <w:tmpl w:val="B9127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554BD6"/>
    <w:multiLevelType w:val="hybridMultilevel"/>
    <w:tmpl w:val="2AA2E1F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D93875"/>
    <w:multiLevelType w:val="hybridMultilevel"/>
    <w:tmpl w:val="5058911C"/>
    <w:lvl w:ilvl="0" w:tplc="79D8F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6D2D7C2">
      <w:start w:val="558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AB241FEA">
      <w:start w:val="558"/>
      <w:numFmt w:val="bullet"/>
      <w:lvlText w:val="•"/>
      <w:lvlJc w:val="left"/>
      <w:pPr>
        <w:tabs>
          <w:tab w:val="num" w:pos="630"/>
        </w:tabs>
        <w:ind w:left="630" w:hanging="360"/>
      </w:pPr>
      <w:rPr>
        <w:rFonts w:ascii="Microsoft Sans Serif" w:hAnsi="Microsoft Sans Serif" w:cs="Times New Roman" w:hint="default"/>
      </w:rPr>
    </w:lvl>
    <w:lvl w:ilvl="3" w:tplc="C9FC86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CF479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530864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8DAB45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874C9E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FD8B3E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3B6301CC"/>
    <w:multiLevelType w:val="single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</w:abstractNum>
  <w:abstractNum w:abstractNumId="14" w15:restartNumberingAfterBreak="0">
    <w:nsid w:val="40A94E53"/>
    <w:multiLevelType w:val="hybridMultilevel"/>
    <w:tmpl w:val="21FAF012"/>
    <w:lvl w:ilvl="0" w:tplc="D620296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D6377D"/>
    <w:multiLevelType w:val="hybridMultilevel"/>
    <w:tmpl w:val="07386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E30E2"/>
    <w:multiLevelType w:val="hybridMultilevel"/>
    <w:tmpl w:val="2F52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403A40"/>
    <w:multiLevelType w:val="hybridMultilevel"/>
    <w:tmpl w:val="D3AC1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8D54EF"/>
    <w:multiLevelType w:val="hybridMultilevel"/>
    <w:tmpl w:val="7DC43B50"/>
    <w:lvl w:ilvl="0" w:tplc="5B0A04F2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5">
      <w:start w:val="1"/>
      <w:numFmt w:val="upperLetter"/>
      <w:lvlText w:val="%3."/>
      <w:lvlJc w:val="left"/>
      <w:pPr>
        <w:ind w:left="450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E28797C"/>
    <w:multiLevelType w:val="hybridMultilevel"/>
    <w:tmpl w:val="CAAEF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F149D9"/>
    <w:multiLevelType w:val="hybridMultilevel"/>
    <w:tmpl w:val="7BCCB0EA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249"/>
        </w:tabs>
        <w:ind w:left="124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511"/>
        </w:tabs>
        <w:ind w:left="-45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791"/>
        </w:tabs>
        <w:ind w:left="-37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71"/>
        </w:tabs>
        <w:ind w:left="-30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351"/>
        </w:tabs>
        <w:ind w:left="-23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631"/>
        </w:tabs>
        <w:ind w:left="-16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11"/>
        </w:tabs>
        <w:ind w:left="-91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191"/>
        </w:tabs>
        <w:ind w:left="-19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9"/>
        </w:tabs>
        <w:ind w:left="529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25"/>
  </w:num>
  <w:num w:numId="4">
    <w:abstractNumId w:val="24"/>
  </w:num>
  <w:num w:numId="5">
    <w:abstractNumId w:val="4"/>
  </w:num>
  <w:num w:numId="6">
    <w:abstractNumId w:val="20"/>
  </w:num>
  <w:num w:numId="7">
    <w:abstractNumId w:val="5"/>
  </w:num>
  <w:num w:numId="8">
    <w:abstractNumId w:val="8"/>
  </w:num>
  <w:num w:numId="9">
    <w:abstractNumId w:val="14"/>
  </w:num>
  <w:num w:numId="10">
    <w:abstractNumId w:val="2"/>
  </w:num>
  <w:num w:numId="11">
    <w:abstractNumId w:val="16"/>
  </w:num>
  <w:num w:numId="12">
    <w:abstractNumId w:val="18"/>
  </w:num>
  <w:num w:numId="13">
    <w:abstractNumId w:val="17"/>
  </w:num>
  <w:num w:numId="14">
    <w:abstractNumId w:val="9"/>
  </w:num>
  <w:num w:numId="15">
    <w:abstractNumId w:val="23"/>
  </w:num>
  <w:num w:numId="16">
    <w:abstractNumId w:val="10"/>
  </w:num>
  <w:num w:numId="17">
    <w:abstractNumId w:val="21"/>
  </w:num>
  <w:num w:numId="18">
    <w:abstractNumId w:val="11"/>
  </w:num>
  <w:num w:numId="19">
    <w:abstractNumId w:val="3"/>
  </w:num>
  <w:num w:numId="20">
    <w:abstractNumId w:val="12"/>
  </w:num>
  <w:num w:numId="21">
    <w:abstractNumId w:val="0"/>
  </w:num>
  <w:num w:numId="22">
    <w:abstractNumId w:val="1"/>
  </w:num>
  <w:num w:numId="23">
    <w:abstractNumId w:val="7"/>
  </w:num>
  <w:num w:numId="24">
    <w:abstractNumId w:val="15"/>
  </w:num>
  <w:num w:numId="25">
    <w:abstractNumId w:val="22"/>
  </w:num>
  <w:num w:numId="26">
    <w:abstractNumId w:val="6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  <w15:person w15:author="Peng Cheng">
    <w15:presenceInfo w15:providerId="AD" w15:userId="S-1-5-21-1275210071-583907252-839522115-669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A8C"/>
    <w:rsid w:val="00000103"/>
    <w:rsid w:val="0000054F"/>
    <w:rsid w:val="00000991"/>
    <w:rsid w:val="00000A35"/>
    <w:rsid w:val="00000AEC"/>
    <w:rsid w:val="00001258"/>
    <w:rsid w:val="0000193C"/>
    <w:rsid w:val="0000248F"/>
    <w:rsid w:val="00002A0E"/>
    <w:rsid w:val="000036FF"/>
    <w:rsid w:val="00003A86"/>
    <w:rsid w:val="00003DA1"/>
    <w:rsid w:val="00003E60"/>
    <w:rsid w:val="0000420A"/>
    <w:rsid w:val="0000426A"/>
    <w:rsid w:val="00004564"/>
    <w:rsid w:val="000047FD"/>
    <w:rsid w:val="000051D6"/>
    <w:rsid w:val="00005242"/>
    <w:rsid w:val="000056D8"/>
    <w:rsid w:val="00005804"/>
    <w:rsid w:val="00005B55"/>
    <w:rsid w:val="00006332"/>
    <w:rsid w:val="00006420"/>
    <w:rsid w:val="00006927"/>
    <w:rsid w:val="00006F30"/>
    <w:rsid w:val="00006F97"/>
    <w:rsid w:val="00007250"/>
    <w:rsid w:val="000075E1"/>
    <w:rsid w:val="00007CE0"/>
    <w:rsid w:val="0001150F"/>
    <w:rsid w:val="00011713"/>
    <w:rsid w:val="00012144"/>
    <w:rsid w:val="00012217"/>
    <w:rsid w:val="000123F2"/>
    <w:rsid w:val="00014915"/>
    <w:rsid w:val="00014B53"/>
    <w:rsid w:val="00014E67"/>
    <w:rsid w:val="00015030"/>
    <w:rsid w:val="00015689"/>
    <w:rsid w:val="00015F65"/>
    <w:rsid w:val="000161E7"/>
    <w:rsid w:val="00016B2C"/>
    <w:rsid w:val="00017A07"/>
    <w:rsid w:val="00017A0D"/>
    <w:rsid w:val="00017B80"/>
    <w:rsid w:val="00017F8D"/>
    <w:rsid w:val="00017FF9"/>
    <w:rsid w:val="000207A3"/>
    <w:rsid w:val="00020C26"/>
    <w:rsid w:val="00020E1C"/>
    <w:rsid w:val="00020FFB"/>
    <w:rsid w:val="000216BC"/>
    <w:rsid w:val="00021895"/>
    <w:rsid w:val="00021DF4"/>
    <w:rsid w:val="00021F36"/>
    <w:rsid w:val="0002218A"/>
    <w:rsid w:val="0002222E"/>
    <w:rsid w:val="00022A1C"/>
    <w:rsid w:val="000235B8"/>
    <w:rsid w:val="00023A66"/>
    <w:rsid w:val="00023AE2"/>
    <w:rsid w:val="000244C9"/>
    <w:rsid w:val="00024762"/>
    <w:rsid w:val="000247C8"/>
    <w:rsid w:val="00024983"/>
    <w:rsid w:val="00024B57"/>
    <w:rsid w:val="000250E5"/>
    <w:rsid w:val="000257A4"/>
    <w:rsid w:val="000266A5"/>
    <w:rsid w:val="00026D3A"/>
    <w:rsid w:val="000276E6"/>
    <w:rsid w:val="000277F1"/>
    <w:rsid w:val="000279DE"/>
    <w:rsid w:val="00027BD5"/>
    <w:rsid w:val="000304AC"/>
    <w:rsid w:val="00030713"/>
    <w:rsid w:val="000307C9"/>
    <w:rsid w:val="00031A1E"/>
    <w:rsid w:val="00031CC6"/>
    <w:rsid w:val="00032166"/>
    <w:rsid w:val="00032392"/>
    <w:rsid w:val="000328F2"/>
    <w:rsid w:val="00032A3A"/>
    <w:rsid w:val="00032D83"/>
    <w:rsid w:val="00032F7F"/>
    <w:rsid w:val="0003307A"/>
    <w:rsid w:val="00033CCF"/>
    <w:rsid w:val="00033E7A"/>
    <w:rsid w:val="00033FC1"/>
    <w:rsid w:val="00034464"/>
    <w:rsid w:val="00034660"/>
    <w:rsid w:val="000348F2"/>
    <w:rsid w:val="0003491E"/>
    <w:rsid w:val="00034A4D"/>
    <w:rsid w:val="00034B51"/>
    <w:rsid w:val="00035B08"/>
    <w:rsid w:val="00036B07"/>
    <w:rsid w:val="0003726E"/>
    <w:rsid w:val="00037A9E"/>
    <w:rsid w:val="00037C0A"/>
    <w:rsid w:val="00040B33"/>
    <w:rsid w:val="000412E0"/>
    <w:rsid w:val="00041B84"/>
    <w:rsid w:val="00042441"/>
    <w:rsid w:val="000428DF"/>
    <w:rsid w:val="00043468"/>
    <w:rsid w:val="00043CDC"/>
    <w:rsid w:val="0004447C"/>
    <w:rsid w:val="00044729"/>
    <w:rsid w:val="00044B23"/>
    <w:rsid w:val="00044BD0"/>
    <w:rsid w:val="00044CE9"/>
    <w:rsid w:val="00045872"/>
    <w:rsid w:val="00045D96"/>
    <w:rsid w:val="00045F79"/>
    <w:rsid w:val="00046074"/>
    <w:rsid w:val="00046318"/>
    <w:rsid w:val="00046662"/>
    <w:rsid w:val="000468A2"/>
    <w:rsid w:val="000469D9"/>
    <w:rsid w:val="00046D9C"/>
    <w:rsid w:val="00047A11"/>
    <w:rsid w:val="00047B84"/>
    <w:rsid w:val="000503DC"/>
    <w:rsid w:val="00050679"/>
    <w:rsid w:val="000506DC"/>
    <w:rsid w:val="00050936"/>
    <w:rsid w:val="00050AB9"/>
    <w:rsid w:val="00050FB5"/>
    <w:rsid w:val="000517D9"/>
    <w:rsid w:val="00051B79"/>
    <w:rsid w:val="00051D4C"/>
    <w:rsid w:val="00051E85"/>
    <w:rsid w:val="000528EE"/>
    <w:rsid w:val="00052922"/>
    <w:rsid w:val="00052B1E"/>
    <w:rsid w:val="0005301C"/>
    <w:rsid w:val="000539F6"/>
    <w:rsid w:val="00053B1F"/>
    <w:rsid w:val="000544E6"/>
    <w:rsid w:val="000552EC"/>
    <w:rsid w:val="000554D7"/>
    <w:rsid w:val="00055B1F"/>
    <w:rsid w:val="00055D18"/>
    <w:rsid w:val="00055E02"/>
    <w:rsid w:val="00056561"/>
    <w:rsid w:val="00056842"/>
    <w:rsid w:val="00056A1A"/>
    <w:rsid w:val="00056DBC"/>
    <w:rsid w:val="0005714B"/>
    <w:rsid w:val="00057341"/>
    <w:rsid w:val="00057364"/>
    <w:rsid w:val="00057BB7"/>
    <w:rsid w:val="00060288"/>
    <w:rsid w:val="000602A0"/>
    <w:rsid w:val="000603C5"/>
    <w:rsid w:val="000609D8"/>
    <w:rsid w:val="00060CF7"/>
    <w:rsid w:val="00060DD8"/>
    <w:rsid w:val="0006184D"/>
    <w:rsid w:val="00061B50"/>
    <w:rsid w:val="00061C3F"/>
    <w:rsid w:val="00061D9E"/>
    <w:rsid w:val="00062D5D"/>
    <w:rsid w:val="00063252"/>
    <w:rsid w:val="000634DE"/>
    <w:rsid w:val="00063ADF"/>
    <w:rsid w:val="00063C5D"/>
    <w:rsid w:val="00063DD6"/>
    <w:rsid w:val="0006478B"/>
    <w:rsid w:val="00064A4C"/>
    <w:rsid w:val="00064B6A"/>
    <w:rsid w:val="00064E7D"/>
    <w:rsid w:val="00064FD8"/>
    <w:rsid w:val="000652A1"/>
    <w:rsid w:val="000653B1"/>
    <w:rsid w:val="0006586E"/>
    <w:rsid w:val="00065DE8"/>
    <w:rsid w:val="00065E8C"/>
    <w:rsid w:val="00065EF2"/>
    <w:rsid w:val="00066193"/>
    <w:rsid w:val="00066281"/>
    <w:rsid w:val="00066900"/>
    <w:rsid w:val="000669CF"/>
    <w:rsid w:val="00066A62"/>
    <w:rsid w:val="00067039"/>
    <w:rsid w:val="00067172"/>
    <w:rsid w:val="00067257"/>
    <w:rsid w:val="00067A28"/>
    <w:rsid w:val="00067A64"/>
    <w:rsid w:val="00070781"/>
    <w:rsid w:val="00070B7C"/>
    <w:rsid w:val="00070D71"/>
    <w:rsid w:val="00070F56"/>
    <w:rsid w:val="000713DB"/>
    <w:rsid w:val="000713EB"/>
    <w:rsid w:val="000716C1"/>
    <w:rsid w:val="0007267B"/>
    <w:rsid w:val="00072A47"/>
    <w:rsid w:val="00072DF5"/>
    <w:rsid w:val="00073F74"/>
    <w:rsid w:val="00073F79"/>
    <w:rsid w:val="00075D95"/>
    <w:rsid w:val="00076184"/>
    <w:rsid w:val="0007691E"/>
    <w:rsid w:val="00076AB1"/>
    <w:rsid w:val="00076DA4"/>
    <w:rsid w:val="000771A9"/>
    <w:rsid w:val="000771CA"/>
    <w:rsid w:val="00077A44"/>
    <w:rsid w:val="00077AA6"/>
    <w:rsid w:val="00077D9E"/>
    <w:rsid w:val="0008023F"/>
    <w:rsid w:val="0008028B"/>
    <w:rsid w:val="00081BB5"/>
    <w:rsid w:val="00081E2B"/>
    <w:rsid w:val="00081F46"/>
    <w:rsid w:val="0008209D"/>
    <w:rsid w:val="00082478"/>
    <w:rsid w:val="00082708"/>
    <w:rsid w:val="000837C4"/>
    <w:rsid w:val="00083BB8"/>
    <w:rsid w:val="00083FEA"/>
    <w:rsid w:val="0008405F"/>
    <w:rsid w:val="000840BA"/>
    <w:rsid w:val="00084136"/>
    <w:rsid w:val="000841A0"/>
    <w:rsid w:val="000841FD"/>
    <w:rsid w:val="00084612"/>
    <w:rsid w:val="00084A61"/>
    <w:rsid w:val="00084A87"/>
    <w:rsid w:val="00084A9F"/>
    <w:rsid w:val="00085195"/>
    <w:rsid w:val="0008621A"/>
    <w:rsid w:val="00086675"/>
    <w:rsid w:val="000866C9"/>
    <w:rsid w:val="00087334"/>
    <w:rsid w:val="00087FE5"/>
    <w:rsid w:val="000905D3"/>
    <w:rsid w:val="0009094E"/>
    <w:rsid w:val="000912C8"/>
    <w:rsid w:val="00091503"/>
    <w:rsid w:val="00091878"/>
    <w:rsid w:val="000918A7"/>
    <w:rsid w:val="000919A7"/>
    <w:rsid w:val="000923E8"/>
    <w:rsid w:val="000923FE"/>
    <w:rsid w:val="00092B88"/>
    <w:rsid w:val="00092E4C"/>
    <w:rsid w:val="00092E76"/>
    <w:rsid w:val="00092FC8"/>
    <w:rsid w:val="000930C8"/>
    <w:rsid w:val="000933D1"/>
    <w:rsid w:val="000937D1"/>
    <w:rsid w:val="000940CF"/>
    <w:rsid w:val="000944D9"/>
    <w:rsid w:val="00094F98"/>
    <w:rsid w:val="000956F2"/>
    <w:rsid w:val="00095B19"/>
    <w:rsid w:val="00095D02"/>
    <w:rsid w:val="00095EA5"/>
    <w:rsid w:val="0009633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BC7"/>
    <w:rsid w:val="00097F20"/>
    <w:rsid w:val="000A01FA"/>
    <w:rsid w:val="000A0202"/>
    <w:rsid w:val="000A036B"/>
    <w:rsid w:val="000A08C1"/>
    <w:rsid w:val="000A0A8C"/>
    <w:rsid w:val="000A0C79"/>
    <w:rsid w:val="000A0D17"/>
    <w:rsid w:val="000A1060"/>
    <w:rsid w:val="000A11D2"/>
    <w:rsid w:val="000A15F3"/>
    <w:rsid w:val="000A1B88"/>
    <w:rsid w:val="000A3564"/>
    <w:rsid w:val="000A4A89"/>
    <w:rsid w:val="000A54D7"/>
    <w:rsid w:val="000A583C"/>
    <w:rsid w:val="000A5C81"/>
    <w:rsid w:val="000A6BED"/>
    <w:rsid w:val="000A70A0"/>
    <w:rsid w:val="000A78A0"/>
    <w:rsid w:val="000A7A44"/>
    <w:rsid w:val="000A7F79"/>
    <w:rsid w:val="000B00EC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59B"/>
    <w:rsid w:val="000B299C"/>
    <w:rsid w:val="000B2D23"/>
    <w:rsid w:val="000B3037"/>
    <w:rsid w:val="000B3058"/>
    <w:rsid w:val="000B3227"/>
    <w:rsid w:val="000B332B"/>
    <w:rsid w:val="000B37B2"/>
    <w:rsid w:val="000B3C4A"/>
    <w:rsid w:val="000B3ED0"/>
    <w:rsid w:val="000B43BD"/>
    <w:rsid w:val="000B4442"/>
    <w:rsid w:val="000B5124"/>
    <w:rsid w:val="000B5D35"/>
    <w:rsid w:val="000B5F13"/>
    <w:rsid w:val="000B5FB2"/>
    <w:rsid w:val="000B692C"/>
    <w:rsid w:val="000B6BD2"/>
    <w:rsid w:val="000B6D05"/>
    <w:rsid w:val="000B7815"/>
    <w:rsid w:val="000B7920"/>
    <w:rsid w:val="000B7A89"/>
    <w:rsid w:val="000B7B3A"/>
    <w:rsid w:val="000B7B44"/>
    <w:rsid w:val="000B7BF6"/>
    <w:rsid w:val="000C01C4"/>
    <w:rsid w:val="000C0529"/>
    <w:rsid w:val="000C1A87"/>
    <w:rsid w:val="000C216C"/>
    <w:rsid w:val="000C2669"/>
    <w:rsid w:val="000C2A48"/>
    <w:rsid w:val="000C2ACB"/>
    <w:rsid w:val="000C2DD7"/>
    <w:rsid w:val="000C3818"/>
    <w:rsid w:val="000C3A74"/>
    <w:rsid w:val="000C3B9D"/>
    <w:rsid w:val="000C4888"/>
    <w:rsid w:val="000C4BF7"/>
    <w:rsid w:val="000C4F44"/>
    <w:rsid w:val="000C5119"/>
    <w:rsid w:val="000C727C"/>
    <w:rsid w:val="000C75AC"/>
    <w:rsid w:val="000C7602"/>
    <w:rsid w:val="000C7656"/>
    <w:rsid w:val="000C79D8"/>
    <w:rsid w:val="000D00F8"/>
    <w:rsid w:val="000D0BFE"/>
    <w:rsid w:val="000D10AD"/>
    <w:rsid w:val="000D1626"/>
    <w:rsid w:val="000D18F5"/>
    <w:rsid w:val="000D21EE"/>
    <w:rsid w:val="000D2904"/>
    <w:rsid w:val="000D2D4D"/>
    <w:rsid w:val="000D360A"/>
    <w:rsid w:val="000D3C8B"/>
    <w:rsid w:val="000D405C"/>
    <w:rsid w:val="000D43F1"/>
    <w:rsid w:val="000D4596"/>
    <w:rsid w:val="000D48AF"/>
    <w:rsid w:val="000D5252"/>
    <w:rsid w:val="000D525B"/>
    <w:rsid w:val="000D5403"/>
    <w:rsid w:val="000D572E"/>
    <w:rsid w:val="000D57FE"/>
    <w:rsid w:val="000D5C8A"/>
    <w:rsid w:val="000D6676"/>
    <w:rsid w:val="000D6E96"/>
    <w:rsid w:val="000D743D"/>
    <w:rsid w:val="000D7A7E"/>
    <w:rsid w:val="000E003E"/>
    <w:rsid w:val="000E04BE"/>
    <w:rsid w:val="000E088B"/>
    <w:rsid w:val="000E0FD3"/>
    <w:rsid w:val="000E1035"/>
    <w:rsid w:val="000E111D"/>
    <w:rsid w:val="000E142C"/>
    <w:rsid w:val="000E1548"/>
    <w:rsid w:val="000E1905"/>
    <w:rsid w:val="000E1B80"/>
    <w:rsid w:val="000E1C83"/>
    <w:rsid w:val="000E1D18"/>
    <w:rsid w:val="000E1E07"/>
    <w:rsid w:val="000E20ED"/>
    <w:rsid w:val="000E2730"/>
    <w:rsid w:val="000E2DE2"/>
    <w:rsid w:val="000E3039"/>
    <w:rsid w:val="000E3079"/>
    <w:rsid w:val="000E340F"/>
    <w:rsid w:val="000E35CB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EC"/>
    <w:rsid w:val="000E6438"/>
    <w:rsid w:val="000E6CBE"/>
    <w:rsid w:val="000E6FD1"/>
    <w:rsid w:val="000F03CA"/>
    <w:rsid w:val="000F05CF"/>
    <w:rsid w:val="000F074B"/>
    <w:rsid w:val="000F085D"/>
    <w:rsid w:val="000F1219"/>
    <w:rsid w:val="000F1617"/>
    <w:rsid w:val="000F1C33"/>
    <w:rsid w:val="000F2D73"/>
    <w:rsid w:val="000F2F2E"/>
    <w:rsid w:val="000F302D"/>
    <w:rsid w:val="000F3310"/>
    <w:rsid w:val="000F33BA"/>
    <w:rsid w:val="000F36C1"/>
    <w:rsid w:val="000F37FB"/>
    <w:rsid w:val="000F4549"/>
    <w:rsid w:val="000F4EBA"/>
    <w:rsid w:val="000F5057"/>
    <w:rsid w:val="000F51D5"/>
    <w:rsid w:val="000F54BC"/>
    <w:rsid w:val="000F558F"/>
    <w:rsid w:val="000F606C"/>
    <w:rsid w:val="000F64C2"/>
    <w:rsid w:val="000F6C93"/>
    <w:rsid w:val="000F7116"/>
    <w:rsid w:val="000F7D52"/>
    <w:rsid w:val="001003E5"/>
    <w:rsid w:val="00100446"/>
    <w:rsid w:val="001004B3"/>
    <w:rsid w:val="00100575"/>
    <w:rsid w:val="0010066F"/>
    <w:rsid w:val="00100CA1"/>
    <w:rsid w:val="00101022"/>
    <w:rsid w:val="00101087"/>
    <w:rsid w:val="0010160B"/>
    <w:rsid w:val="0010195B"/>
    <w:rsid w:val="00102416"/>
    <w:rsid w:val="001024E4"/>
    <w:rsid w:val="00102658"/>
    <w:rsid w:val="00102C04"/>
    <w:rsid w:val="00103434"/>
    <w:rsid w:val="00103581"/>
    <w:rsid w:val="00103E67"/>
    <w:rsid w:val="001040B6"/>
    <w:rsid w:val="001041C6"/>
    <w:rsid w:val="0010432E"/>
    <w:rsid w:val="001047DE"/>
    <w:rsid w:val="00104DF2"/>
    <w:rsid w:val="00105425"/>
    <w:rsid w:val="00105462"/>
    <w:rsid w:val="00105747"/>
    <w:rsid w:val="00106DAC"/>
    <w:rsid w:val="00106F4F"/>
    <w:rsid w:val="001070F3"/>
    <w:rsid w:val="0010742C"/>
    <w:rsid w:val="00110F55"/>
    <w:rsid w:val="001118BE"/>
    <w:rsid w:val="00111A08"/>
    <w:rsid w:val="00112549"/>
    <w:rsid w:val="001128CE"/>
    <w:rsid w:val="00112915"/>
    <w:rsid w:val="00112C63"/>
    <w:rsid w:val="00113556"/>
    <w:rsid w:val="00113BDF"/>
    <w:rsid w:val="00113F64"/>
    <w:rsid w:val="001140CD"/>
    <w:rsid w:val="00114754"/>
    <w:rsid w:val="00114768"/>
    <w:rsid w:val="001147C9"/>
    <w:rsid w:val="00114FCA"/>
    <w:rsid w:val="00115216"/>
    <w:rsid w:val="001158DE"/>
    <w:rsid w:val="00116501"/>
    <w:rsid w:val="00116994"/>
    <w:rsid w:val="00116B68"/>
    <w:rsid w:val="00116FD6"/>
    <w:rsid w:val="0011714D"/>
    <w:rsid w:val="001203EA"/>
    <w:rsid w:val="0012044E"/>
    <w:rsid w:val="001208C1"/>
    <w:rsid w:val="00120EEF"/>
    <w:rsid w:val="00121CAA"/>
    <w:rsid w:val="00121DA7"/>
    <w:rsid w:val="00122655"/>
    <w:rsid w:val="001227B6"/>
    <w:rsid w:val="001229C5"/>
    <w:rsid w:val="00122AAD"/>
    <w:rsid w:val="0012389B"/>
    <w:rsid w:val="00123A2D"/>
    <w:rsid w:val="00124095"/>
    <w:rsid w:val="0012454E"/>
    <w:rsid w:val="00125AB6"/>
    <w:rsid w:val="00126852"/>
    <w:rsid w:val="00126941"/>
    <w:rsid w:val="00126C1D"/>
    <w:rsid w:val="00126E60"/>
    <w:rsid w:val="001274C6"/>
    <w:rsid w:val="00130650"/>
    <w:rsid w:val="001306AA"/>
    <w:rsid w:val="00130FB7"/>
    <w:rsid w:val="00131157"/>
    <w:rsid w:val="001314A0"/>
    <w:rsid w:val="0013275C"/>
    <w:rsid w:val="00132802"/>
    <w:rsid w:val="001328F7"/>
    <w:rsid w:val="00133239"/>
    <w:rsid w:val="00133758"/>
    <w:rsid w:val="00133BBA"/>
    <w:rsid w:val="00133D36"/>
    <w:rsid w:val="001341E3"/>
    <w:rsid w:val="001352BE"/>
    <w:rsid w:val="001355E7"/>
    <w:rsid w:val="00136162"/>
    <w:rsid w:val="001364F1"/>
    <w:rsid w:val="0013657B"/>
    <w:rsid w:val="001367F5"/>
    <w:rsid w:val="00136A06"/>
    <w:rsid w:val="00136BDE"/>
    <w:rsid w:val="00137935"/>
    <w:rsid w:val="001403A6"/>
    <w:rsid w:val="00140ABD"/>
    <w:rsid w:val="00140B83"/>
    <w:rsid w:val="0014152E"/>
    <w:rsid w:val="0014243A"/>
    <w:rsid w:val="001424E0"/>
    <w:rsid w:val="00142855"/>
    <w:rsid w:val="00142930"/>
    <w:rsid w:val="00142D75"/>
    <w:rsid w:val="001436D1"/>
    <w:rsid w:val="00143C81"/>
    <w:rsid w:val="00144732"/>
    <w:rsid w:val="0014479F"/>
    <w:rsid w:val="00144BD2"/>
    <w:rsid w:val="00144E40"/>
    <w:rsid w:val="00144ED0"/>
    <w:rsid w:val="00145581"/>
    <w:rsid w:val="00145B02"/>
    <w:rsid w:val="00145D63"/>
    <w:rsid w:val="00145EE8"/>
    <w:rsid w:val="0014605E"/>
    <w:rsid w:val="001468C6"/>
    <w:rsid w:val="00146DFA"/>
    <w:rsid w:val="00147188"/>
    <w:rsid w:val="0014780B"/>
    <w:rsid w:val="00147BDD"/>
    <w:rsid w:val="00147C32"/>
    <w:rsid w:val="00147E9F"/>
    <w:rsid w:val="0015004C"/>
    <w:rsid w:val="00150396"/>
    <w:rsid w:val="00150718"/>
    <w:rsid w:val="0015153B"/>
    <w:rsid w:val="00151755"/>
    <w:rsid w:val="00151AB8"/>
    <w:rsid w:val="00152258"/>
    <w:rsid w:val="001523B5"/>
    <w:rsid w:val="0015247C"/>
    <w:rsid w:val="0015333F"/>
    <w:rsid w:val="0015419B"/>
    <w:rsid w:val="001549CE"/>
    <w:rsid w:val="00154C56"/>
    <w:rsid w:val="00155474"/>
    <w:rsid w:val="00155FA9"/>
    <w:rsid w:val="001562B7"/>
    <w:rsid w:val="001566D5"/>
    <w:rsid w:val="001573C7"/>
    <w:rsid w:val="0015750D"/>
    <w:rsid w:val="001576E1"/>
    <w:rsid w:val="001577FD"/>
    <w:rsid w:val="00160861"/>
    <w:rsid w:val="00160B6E"/>
    <w:rsid w:val="00161C87"/>
    <w:rsid w:val="00161CD6"/>
    <w:rsid w:val="00162B79"/>
    <w:rsid w:val="00162BC7"/>
    <w:rsid w:val="00162C94"/>
    <w:rsid w:val="00162ED3"/>
    <w:rsid w:val="0016307A"/>
    <w:rsid w:val="00163B8E"/>
    <w:rsid w:val="00163E3B"/>
    <w:rsid w:val="001643AC"/>
    <w:rsid w:val="00164AD1"/>
    <w:rsid w:val="001655B7"/>
    <w:rsid w:val="00165731"/>
    <w:rsid w:val="0016635A"/>
    <w:rsid w:val="0016681E"/>
    <w:rsid w:val="0016695F"/>
    <w:rsid w:val="00166A17"/>
    <w:rsid w:val="00166B95"/>
    <w:rsid w:val="00166D4E"/>
    <w:rsid w:val="0017059A"/>
    <w:rsid w:val="00170B0C"/>
    <w:rsid w:val="00170F4B"/>
    <w:rsid w:val="00170FC7"/>
    <w:rsid w:val="00170FFA"/>
    <w:rsid w:val="00171256"/>
    <w:rsid w:val="00171766"/>
    <w:rsid w:val="00171A5C"/>
    <w:rsid w:val="00171B49"/>
    <w:rsid w:val="00171E9B"/>
    <w:rsid w:val="00172490"/>
    <w:rsid w:val="001728DB"/>
    <w:rsid w:val="00172C0E"/>
    <w:rsid w:val="00172E76"/>
    <w:rsid w:val="00173D67"/>
    <w:rsid w:val="00173E5C"/>
    <w:rsid w:val="00173FDB"/>
    <w:rsid w:val="0017494B"/>
    <w:rsid w:val="00174CE4"/>
    <w:rsid w:val="00174D0F"/>
    <w:rsid w:val="001753A2"/>
    <w:rsid w:val="001759F7"/>
    <w:rsid w:val="00175ACD"/>
    <w:rsid w:val="00175B9B"/>
    <w:rsid w:val="00176EB6"/>
    <w:rsid w:val="0017731B"/>
    <w:rsid w:val="00177584"/>
    <w:rsid w:val="001776F7"/>
    <w:rsid w:val="0017797E"/>
    <w:rsid w:val="00177B0B"/>
    <w:rsid w:val="00177FC6"/>
    <w:rsid w:val="00181D43"/>
    <w:rsid w:val="00182276"/>
    <w:rsid w:val="001825A1"/>
    <w:rsid w:val="001825B0"/>
    <w:rsid w:val="0018272A"/>
    <w:rsid w:val="001828DC"/>
    <w:rsid w:val="00182AAE"/>
    <w:rsid w:val="00182C91"/>
    <w:rsid w:val="00183DDA"/>
    <w:rsid w:val="00183FA9"/>
    <w:rsid w:val="00184F67"/>
    <w:rsid w:val="00186579"/>
    <w:rsid w:val="00186B09"/>
    <w:rsid w:val="00186F35"/>
    <w:rsid w:val="001879AB"/>
    <w:rsid w:val="00187C05"/>
    <w:rsid w:val="00187C52"/>
    <w:rsid w:val="00187D61"/>
    <w:rsid w:val="00187E81"/>
    <w:rsid w:val="00190227"/>
    <w:rsid w:val="0019043D"/>
    <w:rsid w:val="00190D3E"/>
    <w:rsid w:val="00191ED9"/>
    <w:rsid w:val="00191F41"/>
    <w:rsid w:val="00192197"/>
    <w:rsid w:val="001921D8"/>
    <w:rsid w:val="00192C9A"/>
    <w:rsid w:val="0019381D"/>
    <w:rsid w:val="00193E8D"/>
    <w:rsid w:val="00194481"/>
    <w:rsid w:val="00194496"/>
    <w:rsid w:val="00194725"/>
    <w:rsid w:val="001952C7"/>
    <w:rsid w:val="00195377"/>
    <w:rsid w:val="00195C5E"/>
    <w:rsid w:val="00196FDB"/>
    <w:rsid w:val="001971C2"/>
    <w:rsid w:val="0019789E"/>
    <w:rsid w:val="00197948"/>
    <w:rsid w:val="001A0685"/>
    <w:rsid w:val="001A07EB"/>
    <w:rsid w:val="001A08B1"/>
    <w:rsid w:val="001A099B"/>
    <w:rsid w:val="001A102D"/>
    <w:rsid w:val="001A1106"/>
    <w:rsid w:val="001A17A1"/>
    <w:rsid w:val="001A198F"/>
    <w:rsid w:val="001A2537"/>
    <w:rsid w:val="001A331F"/>
    <w:rsid w:val="001A3BC1"/>
    <w:rsid w:val="001A3F63"/>
    <w:rsid w:val="001A44C0"/>
    <w:rsid w:val="001A4593"/>
    <w:rsid w:val="001A4630"/>
    <w:rsid w:val="001A4D64"/>
    <w:rsid w:val="001A513B"/>
    <w:rsid w:val="001A5590"/>
    <w:rsid w:val="001A6047"/>
    <w:rsid w:val="001A61D8"/>
    <w:rsid w:val="001A63E5"/>
    <w:rsid w:val="001A6699"/>
    <w:rsid w:val="001A676C"/>
    <w:rsid w:val="001A6D7C"/>
    <w:rsid w:val="001A70E3"/>
    <w:rsid w:val="001A7307"/>
    <w:rsid w:val="001A7B8F"/>
    <w:rsid w:val="001A7FA6"/>
    <w:rsid w:val="001A7FAE"/>
    <w:rsid w:val="001B04E1"/>
    <w:rsid w:val="001B0A84"/>
    <w:rsid w:val="001B1811"/>
    <w:rsid w:val="001B18AF"/>
    <w:rsid w:val="001B1A86"/>
    <w:rsid w:val="001B1B40"/>
    <w:rsid w:val="001B1B91"/>
    <w:rsid w:val="001B1CBF"/>
    <w:rsid w:val="001B1D4B"/>
    <w:rsid w:val="001B1F04"/>
    <w:rsid w:val="001B22F6"/>
    <w:rsid w:val="001B2353"/>
    <w:rsid w:val="001B2C6E"/>
    <w:rsid w:val="001B2F69"/>
    <w:rsid w:val="001B3254"/>
    <w:rsid w:val="001B3EFC"/>
    <w:rsid w:val="001B5235"/>
    <w:rsid w:val="001B53A3"/>
    <w:rsid w:val="001B5707"/>
    <w:rsid w:val="001B7803"/>
    <w:rsid w:val="001B7B0A"/>
    <w:rsid w:val="001C0E55"/>
    <w:rsid w:val="001C1F22"/>
    <w:rsid w:val="001C2402"/>
    <w:rsid w:val="001C2AB4"/>
    <w:rsid w:val="001C3561"/>
    <w:rsid w:val="001C3700"/>
    <w:rsid w:val="001C3EF2"/>
    <w:rsid w:val="001C3FBF"/>
    <w:rsid w:val="001C437E"/>
    <w:rsid w:val="001C4399"/>
    <w:rsid w:val="001C477D"/>
    <w:rsid w:val="001C4E1F"/>
    <w:rsid w:val="001C4F09"/>
    <w:rsid w:val="001C504A"/>
    <w:rsid w:val="001C5296"/>
    <w:rsid w:val="001C6648"/>
    <w:rsid w:val="001C69F3"/>
    <w:rsid w:val="001C6ABE"/>
    <w:rsid w:val="001C73B0"/>
    <w:rsid w:val="001C7494"/>
    <w:rsid w:val="001C7AE6"/>
    <w:rsid w:val="001C7B62"/>
    <w:rsid w:val="001D0AD9"/>
    <w:rsid w:val="001D0FF6"/>
    <w:rsid w:val="001D10FB"/>
    <w:rsid w:val="001D13BC"/>
    <w:rsid w:val="001D286F"/>
    <w:rsid w:val="001D2AAF"/>
    <w:rsid w:val="001D3067"/>
    <w:rsid w:val="001D386D"/>
    <w:rsid w:val="001D3F1C"/>
    <w:rsid w:val="001D425C"/>
    <w:rsid w:val="001D45CC"/>
    <w:rsid w:val="001D4DA8"/>
    <w:rsid w:val="001D4DD2"/>
    <w:rsid w:val="001D54CA"/>
    <w:rsid w:val="001D57C6"/>
    <w:rsid w:val="001D5A20"/>
    <w:rsid w:val="001D6E74"/>
    <w:rsid w:val="001D70BA"/>
    <w:rsid w:val="001D74AA"/>
    <w:rsid w:val="001D77F7"/>
    <w:rsid w:val="001D7B56"/>
    <w:rsid w:val="001E02A5"/>
    <w:rsid w:val="001E124C"/>
    <w:rsid w:val="001E130A"/>
    <w:rsid w:val="001E17BF"/>
    <w:rsid w:val="001E203A"/>
    <w:rsid w:val="001E21C4"/>
    <w:rsid w:val="001E244F"/>
    <w:rsid w:val="001E2745"/>
    <w:rsid w:val="001E28FB"/>
    <w:rsid w:val="001E2A86"/>
    <w:rsid w:val="001E3673"/>
    <w:rsid w:val="001E3820"/>
    <w:rsid w:val="001E4E5A"/>
    <w:rsid w:val="001E4F6F"/>
    <w:rsid w:val="001E50B2"/>
    <w:rsid w:val="001E60B8"/>
    <w:rsid w:val="001E6802"/>
    <w:rsid w:val="001E6840"/>
    <w:rsid w:val="001E6981"/>
    <w:rsid w:val="001E69FB"/>
    <w:rsid w:val="001E7D1D"/>
    <w:rsid w:val="001F0310"/>
    <w:rsid w:val="001F03C9"/>
    <w:rsid w:val="001F0D72"/>
    <w:rsid w:val="001F21D0"/>
    <w:rsid w:val="001F2A83"/>
    <w:rsid w:val="001F2E03"/>
    <w:rsid w:val="001F31AA"/>
    <w:rsid w:val="001F3360"/>
    <w:rsid w:val="001F39ED"/>
    <w:rsid w:val="001F3A6A"/>
    <w:rsid w:val="001F493D"/>
    <w:rsid w:val="001F4E4E"/>
    <w:rsid w:val="001F5388"/>
    <w:rsid w:val="001F6192"/>
    <w:rsid w:val="001F639C"/>
    <w:rsid w:val="001F6702"/>
    <w:rsid w:val="001F6FEB"/>
    <w:rsid w:val="001F71D1"/>
    <w:rsid w:val="001F74D9"/>
    <w:rsid w:val="001F770E"/>
    <w:rsid w:val="001F7DB4"/>
    <w:rsid w:val="002003DF"/>
    <w:rsid w:val="00200A80"/>
    <w:rsid w:val="00200C37"/>
    <w:rsid w:val="00200E29"/>
    <w:rsid w:val="0020195D"/>
    <w:rsid w:val="00201A88"/>
    <w:rsid w:val="002024F8"/>
    <w:rsid w:val="00202C2B"/>
    <w:rsid w:val="00202DDC"/>
    <w:rsid w:val="002033E8"/>
    <w:rsid w:val="002034C0"/>
    <w:rsid w:val="00203639"/>
    <w:rsid w:val="0020387F"/>
    <w:rsid w:val="00203E60"/>
    <w:rsid w:val="00204013"/>
    <w:rsid w:val="002044B1"/>
    <w:rsid w:val="002044C7"/>
    <w:rsid w:val="00204DC9"/>
    <w:rsid w:val="00204DCF"/>
    <w:rsid w:val="00205351"/>
    <w:rsid w:val="00205428"/>
    <w:rsid w:val="0020646D"/>
    <w:rsid w:val="002067DF"/>
    <w:rsid w:val="00206D2A"/>
    <w:rsid w:val="002073AF"/>
    <w:rsid w:val="00207467"/>
    <w:rsid w:val="0020751F"/>
    <w:rsid w:val="00207953"/>
    <w:rsid w:val="00207F74"/>
    <w:rsid w:val="002101E2"/>
    <w:rsid w:val="00210685"/>
    <w:rsid w:val="0021099A"/>
    <w:rsid w:val="00210E91"/>
    <w:rsid w:val="00210F82"/>
    <w:rsid w:val="00211514"/>
    <w:rsid w:val="00211CCC"/>
    <w:rsid w:val="00212A2E"/>
    <w:rsid w:val="00212AD3"/>
    <w:rsid w:val="0021303C"/>
    <w:rsid w:val="002130A3"/>
    <w:rsid w:val="0021325A"/>
    <w:rsid w:val="00213A2B"/>
    <w:rsid w:val="00213BAE"/>
    <w:rsid w:val="0021459D"/>
    <w:rsid w:val="00214AB8"/>
    <w:rsid w:val="00214C48"/>
    <w:rsid w:val="00214E0D"/>
    <w:rsid w:val="00215261"/>
    <w:rsid w:val="002154B0"/>
    <w:rsid w:val="00215F22"/>
    <w:rsid w:val="00217020"/>
    <w:rsid w:val="002170A4"/>
    <w:rsid w:val="00217757"/>
    <w:rsid w:val="00217911"/>
    <w:rsid w:val="00217A70"/>
    <w:rsid w:val="00217AA0"/>
    <w:rsid w:val="00217B22"/>
    <w:rsid w:val="00220189"/>
    <w:rsid w:val="0022080A"/>
    <w:rsid w:val="00220981"/>
    <w:rsid w:val="00221143"/>
    <w:rsid w:val="00221506"/>
    <w:rsid w:val="00222391"/>
    <w:rsid w:val="00222989"/>
    <w:rsid w:val="00222D52"/>
    <w:rsid w:val="00222F85"/>
    <w:rsid w:val="002237E1"/>
    <w:rsid w:val="00223EFD"/>
    <w:rsid w:val="00224016"/>
    <w:rsid w:val="0022431F"/>
    <w:rsid w:val="00224427"/>
    <w:rsid w:val="00225605"/>
    <w:rsid w:val="00225B66"/>
    <w:rsid w:val="0022635D"/>
    <w:rsid w:val="002264E0"/>
    <w:rsid w:val="002269E2"/>
    <w:rsid w:val="00226AFA"/>
    <w:rsid w:val="002278A7"/>
    <w:rsid w:val="00227D71"/>
    <w:rsid w:val="00227E88"/>
    <w:rsid w:val="00230592"/>
    <w:rsid w:val="002309F5"/>
    <w:rsid w:val="00230CF0"/>
    <w:rsid w:val="0023125A"/>
    <w:rsid w:val="00231977"/>
    <w:rsid w:val="00231A57"/>
    <w:rsid w:val="00231DD3"/>
    <w:rsid w:val="00231F34"/>
    <w:rsid w:val="0023203C"/>
    <w:rsid w:val="002325E0"/>
    <w:rsid w:val="002330E2"/>
    <w:rsid w:val="00233787"/>
    <w:rsid w:val="002337DC"/>
    <w:rsid w:val="002338A5"/>
    <w:rsid w:val="00233BA4"/>
    <w:rsid w:val="00234003"/>
    <w:rsid w:val="00234245"/>
    <w:rsid w:val="002342B8"/>
    <w:rsid w:val="00234770"/>
    <w:rsid w:val="00234899"/>
    <w:rsid w:val="00234F18"/>
    <w:rsid w:val="00236EDD"/>
    <w:rsid w:val="002374BA"/>
    <w:rsid w:val="002407FF"/>
    <w:rsid w:val="00240A50"/>
    <w:rsid w:val="00240FA7"/>
    <w:rsid w:val="00240FC8"/>
    <w:rsid w:val="00242838"/>
    <w:rsid w:val="00242AB2"/>
    <w:rsid w:val="00243012"/>
    <w:rsid w:val="00243E36"/>
    <w:rsid w:val="00244724"/>
    <w:rsid w:val="002449A8"/>
    <w:rsid w:val="00244E06"/>
    <w:rsid w:val="002455D7"/>
    <w:rsid w:val="00245EE7"/>
    <w:rsid w:val="002472D5"/>
    <w:rsid w:val="00247336"/>
    <w:rsid w:val="00247A87"/>
    <w:rsid w:val="00247BCB"/>
    <w:rsid w:val="00247E30"/>
    <w:rsid w:val="00250287"/>
    <w:rsid w:val="0025144F"/>
    <w:rsid w:val="002518C1"/>
    <w:rsid w:val="002519D9"/>
    <w:rsid w:val="00251AE7"/>
    <w:rsid w:val="00251CA3"/>
    <w:rsid w:val="00252837"/>
    <w:rsid w:val="00252B7F"/>
    <w:rsid w:val="00252DFA"/>
    <w:rsid w:val="00252F4C"/>
    <w:rsid w:val="00252F75"/>
    <w:rsid w:val="00252F9F"/>
    <w:rsid w:val="00253981"/>
    <w:rsid w:val="00253EC8"/>
    <w:rsid w:val="00253F19"/>
    <w:rsid w:val="0025479C"/>
    <w:rsid w:val="0025551F"/>
    <w:rsid w:val="00255F29"/>
    <w:rsid w:val="002562A2"/>
    <w:rsid w:val="002566CC"/>
    <w:rsid w:val="00257196"/>
    <w:rsid w:val="00257BB0"/>
    <w:rsid w:val="002600C9"/>
    <w:rsid w:val="00260637"/>
    <w:rsid w:val="00260790"/>
    <w:rsid w:val="00261A6D"/>
    <w:rsid w:val="00261C4D"/>
    <w:rsid w:val="00263E5D"/>
    <w:rsid w:val="00264668"/>
    <w:rsid w:val="0026467A"/>
    <w:rsid w:val="00265382"/>
    <w:rsid w:val="0026589C"/>
    <w:rsid w:val="002659C1"/>
    <w:rsid w:val="00265A26"/>
    <w:rsid w:val="00265C63"/>
    <w:rsid w:val="00265F82"/>
    <w:rsid w:val="00266011"/>
    <w:rsid w:val="00266122"/>
    <w:rsid w:val="0026627D"/>
    <w:rsid w:val="002664DC"/>
    <w:rsid w:val="002668E8"/>
    <w:rsid w:val="00266F97"/>
    <w:rsid w:val="00267B8B"/>
    <w:rsid w:val="00267EE4"/>
    <w:rsid w:val="002722C0"/>
    <w:rsid w:val="00272A5B"/>
    <w:rsid w:val="00273031"/>
    <w:rsid w:val="0027360D"/>
    <w:rsid w:val="00273771"/>
    <w:rsid w:val="002739D6"/>
    <w:rsid w:val="00274078"/>
    <w:rsid w:val="0027478E"/>
    <w:rsid w:val="00274899"/>
    <w:rsid w:val="0027525B"/>
    <w:rsid w:val="00275747"/>
    <w:rsid w:val="00275A54"/>
    <w:rsid w:val="0027611E"/>
    <w:rsid w:val="002762E5"/>
    <w:rsid w:val="002766AB"/>
    <w:rsid w:val="00276A4C"/>
    <w:rsid w:val="00277D4F"/>
    <w:rsid w:val="00280849"/>
    <w:rsid w:val="002817B9"/>
    <w:rsid w:val="00281A65"/>
    <w:rsid w:val="00281CC8"/>
    <w:rsid w:val="00282096"/>
    <w:rsid w:val="002824E6"/>
    <w:rsid w:val="00282F7A"/>
    <w:rsid w:val="0028383A"/>
    <w:rsid w:val="00283911"/>
    <w:rsid w:val="0028472C"/>
    <w:rsid w:val="00285624"/>
    <w:rsid w:val="00285CDB"/>
    <w:rsid w:val="002862B1"/>
    <w:rsid w:val="002863C7"/>
    <w:rsid w:val="00286407"/>
    <w:rsid w:val="0028667C"/>
    <w:rsid w:val="002866CD"/>
    <w:rsid w:val="00286B7D"/>
    <w:rsid w:val="0028784D"/>
    <w:rsid w:val="00287926"/>
    <w:rsid w:val="00287F56"/>
    <w:rsid w:val="002901E6"/>
    <w:rsid w:val="002903BA"/>
    <w:rsid w:val="002906ED"/>
    <w:rsid w:val="00290A87"/>
    <w:rsid w:val="002912C2"/>
    <w:rsid w:val="0029164E"/>
    <w:rsid w:val="00291720"/>
    <w:rsid w:val="0029244C"/>
    <w:rsid w:val="00293CCB"/>
    <w:rsid w:val="00293D37"/>
    <w:rsid w:val="00293EA8"/>
    <w:rsid w:val="002942BF"/>
    <w:rsid w:val="00294409"/>
    <w:rsid w:val="0029479E"/>
    <w:rsid w:val="002947DF"/>
    <w:rsid w:val="002948B5"/>
    <w:rsid w:val="00294B6C"/>
    <w:rsid w:val="00294F64"/>
    <w:rsid w:val="00295205"/>
    <w:rsid w:val="00295E94"/>
    <w:rsid w:val="00296C3E"/>
    <w:rsid w:val="00297018"/>
    <w:rsid w:val="002974A7"/>
    <w:rsid w:val="002979A5"/>
    <w:rsid w:val="00297FE1"/>
    <w:rsid w:val="002A02D5"/>
    <w:rsid w:val="002A0598"/>
    <w:rsid w:val="002A0777"/>
    <w:rsid w:val="002A0D31"/>
    <w:rsid w:val="002A103A"/>
    <w:rsid w:val="002A1056"/>
    <w:rsid w:val="002A138B"/>
    <w:rsid w:val="002A199E"/>
    <w:rsid w:val="002A19A1"/>
    <w:rsid w:val="002A1D59"/>
    <w:rsid w:val="002A2420"/>
    <w:rsid w:val="002A30E5"/>
    <w:rsid w:val="002A3810"/>
    <w:rsid w:val="002A38E8"/>
    <w:rsid w:val="002A394E"/>
    <w:rsid w:val="002A3E72"/>
    <w:rsid w:val="002A41DE"/>
    <w:rsid w:val="002A446A"/>
    <w:rsid w:val="002A4950"/>
    <w:rsid w:val="002A4A83"/>
    <w:rsid w:val="002A4CF6"/>
    <w:rsid w:val="002A5534"/>
    <w:rsid w:val="002A584B"/>
    <w:rsid w:val="002A5884"/>
    <w:rsid w:val="002A5992"/>
    <w:rsid w:val="002A5CF3"/>
    <w:rsid w:val="002A69DF"/>
    <w:rsid w:val="002A6D51"/>
    <w:rsid w:val="002A703B"/>
    <w:rsid w:val="002A703E"/>
    <w:rsid w:val="002A728D"/>
    <w:rsid w:val="002A759A"/>
    <w:rsid w:val="002A7769"/>
    <w:rsid w:val="002A7A25"/>
    <w:rsid w:val="002B01CD"/>
    <w:rsid w:val="002B0602"/>
    <w:rsid w:val="002B081A"/>
    <w:rsid w:val="002B10B0"/>
    <w:rsid w:val="002B14D8"/>
    <w:rsid w:val="002B18DC"/>
    <w:rsid w:val="002B1DE4"/>
    <w:rsid w:val="002B285A"/>
    <w:rsid w:val="002B2D61"/>
    <w:rsid w:val="002B2EF6"/>
    <w:rsid w:val="002B3425"/>
    <w:rsid w:val="002B34BE"/>
    <w:rsid w:val="002B3CAA"/>
    <w:rsid w:val="002B3DEF"/>
    <w:rsid w:val="002B4C45"/>
    <w:rsid w:val="002B4F81"/>
    <w:rsid w:val="002B4FFE"/>
    <w:rsid w:val="002B50F6"/>
    <w:rsid w:val="002B5D8B"/>
    <w:rsid w:val="002B5E16"/>
    <w:rsid w:val="002B5E67"/>
    <w:rsid w:val="002B630D"/>
    <w:rsid w:val="002B6496"/>
    <w:rsid w:val="002B6C56"/>
    <w:rsid w:val="002B71B5"/>
    <w:rsid w:val="002B7A3A"/>
    <w:rsid w:val="002B7B5D"/>
    <w:rsid w:val="002B7EC0"/>
    <w:rsid w:val="002B7F07"/>
    <w:rsid w:val="002C1741"/>
    <w:rsid w:val="002C1B10"/>
    <w:rsid w:val="002C1B9C"/>
    <w:rsid w:val="002C2116"/>
    <w:rsid w:val="002C2438"/>
    <w:rsid w:val="002C2811"/>
    <w:rsid w:val="002C2985"/>
    <w:rsid w:val="002C29BB"/>
    <w:rsid w:val="002C2A7C"/>
    <w:rsid w:val="002C3208"/>
    <w:rsid w:val="002C3971"/>
    <w:rsid w:val="002C399A"/>
    <w:rsid w:val="002C39F5"/>
    <w:rsid w:val="002C3A2A"/>
    <w:rsid w:val="002C3F5D"/>
    <w:rsid w:val="002C59AD"/>
    <w:rsid w:val="002C5A07"/>
    <w:rsid w:val="002C67B4"/>
    <w:rsid w:val="002C67F1"/>
    <w:rsid w:val="002C6DA4"/>
    <w:rsid w:val="002D016E"/>
    <w:rsid w:val="002D05BD"/>
    <w:rsid w:val="002D06E7"/>
    <w:rsid w:val="002D07CE"/>
    <w:rsid w:val="002D134A"/>
    <w:rsid w:val="002D148B"/>
    <w:rsid w:val="002D1DF8"/>
    <w:rsid w:val="002D1ECF"/>
    <w:rsid w:val="002D1F0B"/>
    <w:rsid w:val="002D224C"/>
    <w:rsid w:val="002D2330"/>
    <w:rsid w:val="002D2514"/>
    <w:rsid w:val="002D2730"/>
    <w:rsid w:val="002D2D49"/>
    <w:rsid w:val="002D2D8F"/>
    <w:rsid w:val="002D33C5"/>
    <w:rsid w:val="002D3489"/>
    <w:rsid w:val="002D3EC3"/>
    <w:rsid w:val="002D42B7"/>
    <w:rsid w:val="002D4556"/>
    <w:rsid w:val="002D4AF7"/>
    <w:rsid w:val="002D4ED9"/>
    <w:rsid w:val="002D4F88"/>
    <w:rsid w:val="002D52C2"/>
    <w:rsid w:val="002D55D2"/>
    <w:rsid w:val="002D5842"/>
    <w:rsid w:val="002D5A84"/>
    <w:rsid w:val="002D5AD7"/>
    <w:rsid w:val="002D5E68"/>
    <w:rsid w:val="002D5FBC"/>
    <w:rsid w:val="002D680A"/>
    <w:rsid w:val="002D6B9F"/>
    <w:rsid w:val="002D70A4"/>
    <w:rsid w:val="002D7228"/>
    <w:rsid w:val="002D740C"/>
    <w:rsid w:val="002D759A"/>
    <w:rsid w:val="002D7B38"/>
    <w:rsid w:val="002D7B93"/>
    <w:rsid w:val="002E014F"/>
    <w:rsid w:val="002E0266"/>
    <w:rsid w:val="002E037D"/>
    <w:rsid w:val="002E0592"/>
    <w:rsid w:val="002E0BCA"/>
    <w:rsid w:val="002E0DB3"/>
    <w:rsid w:val="002E0FAE"/>
    <w:rsid w:val="002E110A"/>
    <w:rsid w:val="002E196A"/>
    <w:rsid w:val="002E1CDD"/>
    <w:rsid w:val="002E1EAB"/>
    <w:rsid w:val="002E1F93"/>
    <w:rsid w:val="002E205E"/>
    <w:rsid w:val="002E21C0"/>
    <w:rsid w:val="002E2343"/>
    <w:rsid w:val="002E2647"/>
    <w:rsid w:val="002E35A2"/>
    <w:rsid w:val="002E3FE8"/>
    <w:rsid w:val="002E4143"/>
    <w:rsid w:val="002E426B"/>
    <w:rsid w:val="002E46C0"/>
    <w:rsid w:val="002E4920"/>
    <w:rsid w:val="002E4CE5"/>
    <w:rsid w:val="002E4FBA"/>
    <w:rsid w:val="002E51DD"/>
    <w:rsid w:val="002E536B"/>
    <w:rsid w:val="002E56FA"/>
    <w:rsid w:val="002E57D0"/>
    <w:rsid w:val="002E643F"/>
    <w:rsid w:val="002E6569"/>
    <w:rsid w:val="002E6FF2"/>
    <w:rsid w:val="002E7560"/>
    <w:rsid w:val="002E7ADA"/>
    <w:rsid w:val="002E7DF7"/>
    <w:rsid w:val="002F00DA"/>
    <w:rsid w:val="002F0514"/>
    <w:rsid w:val="002F143D"/>
    <w:rsid w:val="002F15C0"/>
    <w:rsid w:val="002F26EB"/>
    <w:rsid w:val="002F2845"/>
    <w:rsid w:val="002F2EFC"/>
    <w:rsid w:val="002F3384"/>
    <w:rsid w:val="002F3474"/>
    <w:rsid w:val="002F431A"/>
    <w:rsid w:val="002F44CD"/>
    <w:rsid w:val="002F47D0"/>
    <w:rsid w:val="002F4D68"/>
    <w:rsid w:val="002F50A5"/>
    <w:rsid w:val="002F583E"/>
    <w:rsid w:val="002F5863"/>
    <w:rsid w:val="002F5CB3"/>
    <w:rsid w:val="002F5F89"/>
    <w:rsid w:val="002F6377"/>
    <w:rsid w:val="002F64D7"/>
    <w:rsid w:val="002F674E"/>
    <w:rsid w:val="002F69FE"/>
    <w:rsid w:val="002F6B0F"/>
    <w:rsid w:val="002F6BBE"/>
    <w:rsid w:val="002F6D2E"/>
    <w:rsid w:val="002F6F83"/>
    <w:rsid w:val="002F7169"/>
    <w:rsid w:val="002F7319"/>
    <w:rsid w:val="002F7463"/>
    <w:rsid w:val="002F7494"/>
    <w:rsid w:val="002F7DCB"/>
    <w:rsid w:val="003001F2"/>
    <w:rsid w:val="00300248"/>
    <w:rsid w:val="00300331"/>
    <w:rsid w:val="00300656"/>
    <w:rsid w:val="003009F6"/>
    <w:rsid w:val="00300ADC"/>
    <w:rsid w:val="00300DD9"/>
    <w:rsid w:val="0030119E"/>
    <w:rsid w:val="0030198C"/>
    <w:rsid w:val="00301BF3"/>
    <w:rsid w:val="003021A4"/>
    <w:rsid w:val="003023C8"/>
    <w:rsid w:val="00302C31"/>
    <w:rsid w:val="0030337E"/>
    <w:rsid w:val="003034D9"/>
    <w:rsid w:val="00303735"/>
    <w:rsid w:val="003040C3"/>
    <w:rsid w:val="003042F7"/>
    <w:rsid w:val="00304461"/>
    <w:rsid w:val="00304C97"/>
    <w:rsid w:val="00305019"/>
    <w:rsid w:val="0030536E"/>
    <w:rsid w:val="0030557A"/>
    <w:rsid w:val="003063A3"/>
    <w:rsid w:val="0030668F"/>
    <w:rsid w:val="00306749"/>
    <w:rsid w:val="0030698F"/>
    <w:rsid w:val="00306BF7"/>
    <w:rsid w:val="00307017"/>
    <w:rsid w:val="003072BD"/>
    <w:rsid w:val="00307818"/>
    <w:rsid w:val="00307959"/>
    <w:rsid w:val="00307BB8"/>
    <w:rsid w:val="00307E41"/>
    <w:rsid w:val="00307F6C"/>
    <w:rsid w:val="003100EE"/>
    <w:rsid w:val="003113C2"/>
    <w:rsid w:val="0031148E"/>
    <w:rsid w:val="00311FBE"/>
    <w:rsid w:val="003120D4"/>
    <w:rsid w:val="003125B0"/>
    <w:rsid w:val="0031297B"/>
    <w:rsid w:val="00312F21"/>
    <w:rsid w:val="00313246"/>
    <w:rsid w:val="00313353"/>
    <w:rsid w:val="003135B5"/>
    <w:rsid w:val="003138F1"/>
    <w:rsid w:val="003139B4"/>
    <w:rsid w:val="00313C33"/>
    <w:rsid w:val="00314058"/>
    <w:rsid w:val="00314098"/>
    <w:rsid w:val="00314410"/>
    <w:rsid w:val="00314961"/>
    <w:rsid w:val="00314EB0"/>
    <w:rsid w:val="00314EF3"/>
    <w:rsid w:val="00316438"/>
    <w:rsid w:val="00316777"/>
    <w:rsid w:val="00316E02"/>
    <w:rsid w:val="003171E2"/>
    <w:rsid w:val="003172F1"/>
    <w:rsid w:val="00320847"/>
    <w:rsid w:val="00320EBC"/>
    <w:rsid w:val="00320F9B"/>
    <w:rsid w:val="00321BF7"/>
    <w:rsid w:val="0032234C"/>
    <w:rsid w:val="0032243E"/>
    <w:rsid w:val="00323315"/>
    <w:rsid w:val="003233BD"/>
    <w:rsid w:val="00324219"/>
    <w:rsid w:val="00324706"/>
    <w:rsid w:val="0032521D"/>
    <w:rsid w:val="003255C4"/>
    <w:rsid w:val="003256E5"/>
    <w:rsid w:val="00325ED7"/>
    <w:rsid w:val="003264FF"/>
    <w:rsid w:val="00326A3E"/>
    <w:rsid w:val="003270C9"/>
    <w:rsid w:val="00327973"/>
    <w:rsid w:val="00327B24"/>
    <w:rsid w:val="00327D74"/>
    <w:rsid w:val="00330F88"/>
    <w:rsid w:val="003313BD"/>
    <w:rsid w:val="0033178E"/>
    <w:rsid w:val="00331875"/>
    <w:rsid w:val="00331D2F"/>
    <w:rsid w:val="00332D39"/>
    <w:rsid w:val="00333816"/>
    <w:rsid w:val="00334526"/>
    <w:rsid w:val="003350F4"/>
    <w:rsid w:val="00335B2A"/>
    <w:rsid w:val="003360B1"/>
    <w:rsid w:val="00336B0A"/>
    <w:rsid w:val="00336B24"/>
    <w:rsid w:val="00336FE1"/>
    <w:rsid w:val="003373D2"/>
    <w:rsid w:val="0033755A"/>
    <w:rsid w:val="00337CAA"/>
    <w:rsid w:val="00337E7A"/>
    <w:rsid w:val="00337F2A"/>
    <w:rsid w:val="00340E02"/>
    <w:rsid w:val="003410F8"/>
    <w:rsid w:val="0034186E"/>
    <w:rsid w:val="00341EA2"/>
    <w:rsid w:val="00342217"/>
    <w:rsid w:val="00342B0D"/>
    <w:rsid w:val="00342EFF"/>
    <w:rsid w:val="003430E4"/>
    <w:rsid w:val="00343274"/>
    <w:rsid w:val="0034373D"/>
    <w:rsid w:val="00343F7B"/>
    <w:rsid w:val="00344722"/>
    <w:rsid w:val="00344A5F"/>
    <w:rsid w:val="00344D5B"/>
    <w:rsid w:val="00344FE7"/>
    <w:rsid w:val="003458A2"/>
    <w:rsid w:val="00345E3A"/>
    <w:rsid w:val="00346046"/>
    <w:rsid w:val="003468A8"/>
    <w:rsid w:val="00346A73"/>
    <w:rsid w:val="00347973"/>
    <w:rsid w:val="00347EED"/>
    <w:rsid w:val="00350929"/>
    <w:rsid w:val="00351678"/>
    <w:rsid w:val="003517CE"/>
    <w:rsid w:val="003518DB"/>
    <w:rsid w:val="00351D09"/>
    <w:rsid w:val="00352025"/>
    <w:rsid w:val="003522FB"/>
    <w:rsid w:val="00352439"/>
    <w:rsid w:val="00352A4D"/>
    <w:rsid w:val="0035324C"/>
    <w:rsid w:val="00353481"/>
    <w:rsid w:val="00353590"/>
    <w:rsid w:val="00353856"/>
    <w:rsid w:val="00354897"/>
    <w:rsid w:val="00354D00"/>
    <w:rsid w:val="00356D66"/>
    <w:rsid w:val="00356DAE"/>
    <w:rsid w:val="00357079"/>
    <w:rsid w:val="00357321"/>
    <w:rsid w:val="00357A6D"/>
    <w:rsid w:val="00357EF6"/>
    <w:rsid w:val="00360B98"/>
    <w:rsid w:val="0036119F"/>
    <w:rsid w:val="003611DD"/>
    <w:rsid w:val="00361438"/>
    <w:rsid w:val="0036149A"/>
    <w:rsid w:val="003614F9"/>
    <w:rsid w:val="00361802"/>
    <w:rsid w:val="00361E39"/>
    <w:rsid w:val="00361F18"/>
    <w:rsid w:val="00361F7B"/>
    <w:rsid w:val="00362243"/>
    <w:rsid w:val="0036280D"/>
    <w:rsid w:val="00362AE8"/>
    <w:rsid w:val="003635ED"/>
    <w:rsid w:val="00364D48"/>
    <w:rsid w:val="00364EE5"/>
    <w:rsid w:val="00365F4F"/>
    <w:rsid w:val="0036682A"/>
    <w:rsid w:val="00367096"/>
    <w:rsid w:val="0036710A"/>
    <w:rsid w:val="00367200"/>
    <w:rsid w:val="0036787C"/>
    <w:rsid w:val="00367E04"/>
    <w:rsid w:val="003700D4"/>
    <w:rsid w:val="00371485"/>
    <w:rsid w:val="00371EFF"/>
    <w:rsid w:val="00372A89"/>
    <w:rsid w:val="003730D1"/>
    <w:rsid w:val="00373172"/>
    <w:rsid w:val="003732A6"/>
    <w:rsid w:val="00373C2C"/>
    <w:rsid w:val="00374201"/>
    <w:rsid w:val="00374936"/>
    <w:rsid w:val="003749BB"/>
    <w:rsid w:val="00374CF0"/>
    <w:rsid w:val="003750A0"/>
    <w:rsid w:val="003750AB"/>
    <w:rsid w:val="0037519E"/>
    <w:rsid w:val="00375343"/>
    <w:rsid w:val="00375366"/>
    <w:rsid w:val="0037594E"/>
    <w:rsid w:val="00375B94"/>
    <w:rsid w:val="0037658A"/>
    <w:rsid w:val="003768A4"/>
    <w:rsid w:val="00376CE7"/>
    <w:rsid w:val="003777D2"/>
    <w:rsid w:val="00377958"/>
    <w:rsid w:val="00377BCE"/>
    <w:rsid w:val="00377D43"/>
    <w:rsid w:val="00380A52"/>
    <w:rsid w:val="00380EAE"/>
    <w:rsid w:val="00380EF5"/>
    <w:rsid w:val="00381138"/>
    <w:rsid w:val="003812C8"/>
    <w:rsid w:val="003813AB"/>
    <w:rsid w:val="0038143F"/>
    <w:rsid w:val="003815BE"/>
    <w:rsid w:val="00382770"/>
    <w:rsid w:val="00382CCC"/>
    <w:rsid w:val="00384C5B"/>
    <w:rsid w:val="00384D46"/>
    <w:rsid w:val="00384D85"/>
    <w:rsid w:val="003851DF"/>
    <w:rsid w:val="00385C65"/>
    <w:rsid w:val="00385DE0"/>
    <w:rsid w:val="00385EB7"/>
    <w:rsid w:val="00385FAB"/>
    <w:rsid w:val="003862C9"/>
    <w:rsid w:val="003871BF"/>
    <w:rsid w:val="0038721D"/>
    <w:rsid w:val="003874C3"/>
    <w:rsid w:val="003904DC"/>
    <w:rsid w:val="00390598"/>
    <w:rsid w:val="003907EA"/>
    <w:rsid w:val="00390B63"/>
    <w:rsid w:val="00390BD2"/>
    <w:rsid w:val="003912FD"/>
    <w:rsid w:val="003914B2"/>
    <w:rsid w:val="00391B9E"/>
    <w:rsid w:val="00392BCB"/>
    <w:rsid w:val="00392FB1"/>
    <w:rsid w:val="00394803"/>
    <w:rsid w:val="0039498C"/>
    <w:rsid w:val="003950A4"/>
    <w:rsid w:val="0039640E"/>
    <w:rsid w:val="00396B13"/>
    <w:rsid w:val="00396D8D"/>
    <w:rsid w:val="00397A56"/>
    <w:rsid w:val="00397D7A"/>
    <w:rsid w:val="003A008F"/>
    <w:rsid w:val="003A0269"/>
    <w:rsid w:val="003A066A"/>
    <w:rsid w:val="003A068E"/>
    <w:rsid w:val="003A0A77"/>
    <w:rsid w:val="003A0AA7"/>
    <w:rsid w:val="003A1036"/>
    <w:rsid w:val="003A1140"/>
    <w:rsid w:val="003A1438"/>
    <w:rsid w:val="003A15A9"/>
    <w:rsid w:val="003A1C0D"/>
    <w:rsid w:val="003A20BD"/>
    <w:rsid w:val="003A23DD"/>
    <w:rsid w:val="003A2A6C"/>
    <w:rsid w:val="003A326B"/>
    <w:rsid w:val="003A32DD"/>
    <w:rsid w:val="003A38BE"/>
    <w:rsid w:val="003A3D53"/>
    <w:rsid w:val="003A4040"/>
    <w:rsid w:val="003A40F7"/>
    <w:rsid w:val="003A4220"/>
    <w:rsid w:val="003A497F"/>
    <w:rsid w:val="003A4A26"/>
    <w:rsid w:val="003A4A98"/>
    <w:rsid w:val="003A4DB4"/>
    <w:rsid w:val="003A4E3A"/>
    <w:rsid w:val="003A558B"/>
    <w:rsid w:val="003A5A48"/>
    <w:rsid w:val="003A5E90"/>
    <w:rsid w:val="003A6019"/>
    <w:rsid w:val="003A6100"/>
    <w:rsid w:val="003A611A"/>
    <w:rsid w:val="003A6719"/>
    <w:rsid w:val="003A6C5D"/>
    <w:rsid w:val="003B024D"/>
    <w:rsid w:val="003B0A3F"/>
    <w:rsid w:val="003B1378"/>
    <w:rsid w:val="003B191E"/>
    <w:rsid w:val="003B20EA"/>
    <w:rsid w:val="003B2327"/>
    <w:rsid w:val="003B23AA"/>
    <w:rsid w:val="003B2663"/>
    <w:rsid w:val="003B2B5C"/>
    <w:rsid w:val="003B3285"/>
    <w:rsid w:val="003B44E3"/>
    <w:rsid w:val="003B4D65"/>
    <w:rsid w:val="003B5580"/>
    <w:rsid w:val="003B57AF"/>
    <w:rsid w:val="003B5B52"/>
    <w:rsid w:val="003B5D83"/>
    <w:rsid w:val="003B5E86"/>
    <w:rsid w:val="003B6704"/>
    <w:rsid w:val="003B6921"/>
    <w:rsid w:val="003B7362"/>
    <w:rsid w:val="003B76C5"/>
    <w:rsid w:val="003C02C3"/>
    <w:rsid w:val="003C02E8"/>
    <w:rsid w:val="003C05F5"/>
    <w:rsid w:val="003C0D1F"/>
    <w:rsid w:val="003C0DE8"/>
    <w:rsid w:val="003C158F"/>
    <w:rsid w:val="003C23ED"/>
    <w:rsid w:val="003C2544"/>
    <w:rsid w:val="003C2620"/>
    <w:rsid w:val="003C2799"/>
    <w:rsid w:val="003C2A12"/>
    <w:rsid w:val="003C30F3"/>
    <w:rsid w:val="003C3729"/>
    <w:rsid w:val="003C388C"/>
    <w:rsid w:val="003C4594"/>
    <w:rsid w:val="003C4646"/>
    <w:rsid w:val="003C4695"/>
    <w:rsid w:val="003C474A"/>
    <w:rsid w:val="003C4874"/>
    <w:rsid w:val="003C55A1"/>
    <w:rsid w:val="003C56D6"/>
    <w:rsid w:val="003C6694"/>
    <w:rsid w:val="003C75E2"/>
    <w:rsid w:val="003C7A7E"/>
    <w:rsid w:val="003C7CD1"/>
    <w:rsid w:val="003C7DA2"/>
    <w:rsid w:val="003C7E54"/>
    <w:rsid w:val="003D01FD"/>
    <w:rsid w:val="003D02E8"/>
    <w:rsid w:val="003D0786"/>
    <w:rsid w:val="003D08B7"/>
    <w:rsid w:val="003D12A7"/>
    <w:rsid w:val="003D18FF"/>
    <w:rsid w:val="003D20B5"/>
    <w:rsid w:val="003D257B"/>
    <w:rsid w:val="003D2C01"/>
    <w:rsid w:val="003D2D56"/>
    <w:rsid w:val="003D3048"/>
    <w:rsid w:val="003D3AAD"/>
    <w:rsid w:val="003D437C"/>
    <w:rsid w:val="003D471C"/>
    <w:rsid w:val="003D4B03"/>
    <w:rsid w:val="003D4DE2"/>
    <w:rsid w:val="003D4F8F"/>
    <w:rsid w:val="003D4FA3"/>
    <w:rsid w:val="003D533B"/>
    <w:rsid w:val="003D56A8"/>
    <w:rsid w:val="003D5728"/>
    <w:rsid w:val="003D591B"/>
    <w:rsid w:val="003D5C65"/>
    <w:rsid w:val="003D5EBE"/>
    <w:rsid w:val="003D60FB"/>
    <w:rsid w:val="003D61AD"/>
    <w:rsid w:val="003D69F9"/>
    <w:rsid w:val="003D6B33"/>
    <w:rsid w:val="003D7326"/>
    <w:rsid w:val="003D7654"/>
    <w:rsid w:val="003D77DA"/>
    <w:rsid w:val="003E01D0"/>
    <w:rsid w:val="003E0211"/>
    <w:rsid w:val="003E03A0"/>
    <w:rsid w:val="003E0A33"/>
    <w:rsid w:val="003E16A1"/>
    <w:rsid w:val="003E16FF"/>
    <w:rsid w:val="003E1E85"/>
    <w:rsid w:val="003E2093"/>
    <w:rsid w:val="003E22A8"/>
    <w:rsid w:val="003E39AD"/>
    <w:rsid w:val="003E411F"/>
    <w:rsid w:val="003E4170"/>
    <w:rsid w:val="003E4348"/>
    <w:rsid w:val="003E4479"/>
    <w:rsid w:val="003E46BC"/>
    <w:rsid w:val="003E48A9"/>
    <w:rsid w:val="003E4F6F"/>
    <w:rsid w:val="003E51F9"/>
    <w:rsid w:val="003E541C"/>
    <w:rsid w:val="003E5CA4"/>
    <w:rsid w:val="003E6AAB"/>
    <w:rsid w:val="003E6B26"/>
    <w:rsid w:val="003E6BA8"/>
    <w:rsid w:val="003E71AA"/>
    <w:rsid w:val="003E77D8"/>
    <w:rsid w:val="003E7B6B"/>
    <w:rsid w:val="003F01D0"/>
    <w:rsid w:val="003F01ED"/>
    <w:rsid w:val="003F07D1"/>
    <w:rsid w:val="003F0962"/>
    <w:rsid w:val="003F09A1"/>
    <w:rsid w:val="003F108D"/>
    <w:rsid w:val="003F11B0"/>
    <w:rsid w:val="003F15C5"/>
    <w:rsid w:val="003F1627"/>
    <w:rsid w:val="003F1D77"/>
    <w:rsid w:val="003F1E76"/>
    <w:rsid w:val="003F1F21"/>
    <w:rsid w:val="003F2CD3"/>
    <w:rsid w:val="003F2FC1"/>
    <w:rsid w:val="003F32B8"/>
    <w:rsid w:val="003F32BD"/>
    <w:rsid w:val="003F33A5"/>
    <w:rsid w:val="003F34B5"/>
    <w:rsid w:val="003F3937"/>
    <w:rsid w:val="003F3B01"/>
    <w:rsid w:val="003F426C"/>
    <w:rsid w:val="003F4580"/>
    <w:rsid w:val="003F45D9"/>
    <w:rsid w:val="003F4D4E"/>
    <w:rsid w:val="003F50FE"/>
    <w:rsid w:val="003F5B12"/>
    <w:rsid w:val="003F5D6A"/>
    <w:rsid w:val="003F6139"/>
    <w:rsid w:val="003F61FB"/>
    <w:rsid w:val="003F6B67"/>
    <w:rsid w:val="003F6D6F"/>
    <w:rsid w:val="003F6F22"/>
    <w:rsid w:val="003F7BDA"/>
    <w:rsid w:val="0040008C"/>
    <w:rsid w:val="00400904"/>
    <w:rsid w:val="00400DF3"/>
    <w:rsid w:val="004011E4"/>
    <w:rsid w:val="004013A7"/>
    <w:rsid w:val="0040179C"/>
    <w:rsid w:val="00401B4D"/>
    <w:rsid w:val="00401E9C"/>
    <w:rsid w:val="004021D1"/>
    <w:rsid w:val="0040264A"/>
    <w:rsid w:val="00402C7A"/>
    <w:rsid w:val="00403084"/>
    <w:rsid w:val="004030EA"/>
    <w:rsid w:val="00403762"/>
    <w:rsid w:val="00403778"/>
    <w:rsid w:val="00403DF6"/>
    <w:rsid w:val="00403F19"/>
    <w:rsid w:val="00404110"/>
    <w:rsid w:val="0040418E"/>
    <w:rsid w:val="00404235"/>
    <w:rsid w:val="00404371"/>
    <w:rsid w:val="0040453D"/>
    <w:rsid w:val="00404545"/>
    <w:rsid w:val="00404D0C"/>
    <w:rsid w:val="00404E0C"/>
    <w:rsid w:val="00404FE9"/>
    <w:rsid w:val="00405053"/>
    <w:rsid w:val="0040564C"/>
    <w:rsid w:val="00405CA5"/>
    <w:rsid w:val="00405E7D"/>
    <w:rsid w:val="0040665D"/>
    <w:rsid w:val="00406742"/>
    <w:rsid w:val="00406859"/>
    <w:rsid w:val="00406AA1"/>
    <w:rsid w:val="00410E84"/>
    <w:rsid w:val="00411153"/>
    <w:rsid w:val="004118E1"/>
    <w:rsid w:val="004122A9"/>
    <w:rsid w:val="0041233D"/>
    <w:rsid w:val="00412B14"/>
    <w:rsid w:val="0041338B"/>
    <w:rsid w:val="004139A2"/>
    <w:rsid w:val="00414729"/>
    <w:rsid w:val="00414B67"/>
    <w:rsid w:val="00415B7F"/>
    <w:rsid w:val="00415CA1"/>
    <w:rsid w:val="00415FC3"/>
    <w:rsid w:val="00415FCE"/>
    <w:rsid w:val="00416053"/>
    <w:rsid w:val="004162F8"/>
    <w:rsid w:val="00416349"/>
    <w:rsid w:val="004164F9"/>
    <w:rsid w:val="00416879"/>
    <w:rsid w:val="00416C7A"/>
    <w:rsid w:val="00416E90"/>
    <w:rsid w:val="00416EFE"/>
    <w:rsid w:val="0041749F"/>
    <w:rsid w:val="0041765D"/>
    <w:rsid w:val="00417CBB"/>
    <w:rsid w:val="00420065"/>
    <w:rsid w:val="004201F2"/>
    <w:rsid w:val="004208A2"/>
    <w:rsid w:val="00420C0C"/>
    <w:rsid w:val="00421EB5"/>
    <w:rsid w:val="00422343"/>
    <w:rsid w:val="00422506"/>
    <w:rsid w:val="00423592"/>
    <w:rsid w:val="0042399B"/>
    <w:rsid w:val="00423A35"/>
    <w:rsid w:val="00423A9D"/>
    <w:rsid w:val="00423C53"/>
    <w:rsid w:val="00423ECB"/>
    <w:rsid w:val="00423F82"/>
    <w:rsid w:val="0042447E"/>
    <w:rsid w:val="004246F3"/>
    <w:rsid w:val="00425106"/>
    <w:rsid w:val="004251D5"/>
    <w:rsid w:val="004254C7"/>
    <w:rsid w:val="00425539"/>
    <w:rsid w:val="0042560A"/>
    <w:rsid w:val="00425D63"/>
    <w:rsid w:val="004266E3"/>
    <w:rsid w:val="004269B9"/>
    <w:rsid w:val="00426C44"/>
    <w:rsid w:val="004271E0"/>
    <w:rsid w:val="0042732D"/>
    <w:rsid w:val="004273EF"/>
    <w:rsid w:val="0043028B"/>
    <w:rsid w:val="0043073B"/>
    <w:rsid w:val="004307F3"/>
    <w:rsid w:val="00430A41"/>
    <w:rsid w:val="00430E8F"/>
    <w:rsid w:val="0043163A"/>
    <w:rsid w:val="00431A1B"/>
    <w:rsid w:val="004322F1"/>
    <w:rsid w:val="00432699"/>
    <w:rsid w:val="004327EA"/>
    <w:rsid w:val="00432A57"/>
    <w:rsid w:val="004330C9"/>
    <w:rsid w:val="00433496"/>
    <w:rsid w:val="004337C4"/>
    <w:rsid w:val="00433AA6"/>
    <w:rsid w:val="00433EC9"/>
    <w:rsid w:val="004340E3"/>
    <w:rsid w:val="004344CF"/>
    <w:rsid w:val="00434531"/>
    <w:rsid w:val="00434A27"/>
    <w:rsid w:val="00434B5E"/>
    <w:rsid w:val="00435111"/>
    <w:rsid w:val="00435667"/>
    <w:rsid w:val="0043566A"/>
    <w:rsid w:val="00436445"/>
    <w:rsid w:val="0043646C"/>
    <w:rsid w:val="00436538"/>
    <w:rsid w:val="00436EA0"/>
    <w:rsid w:val="0043758A"/>
    <w:rsid w:val="00437991"/>
    <w:rsid w:val="0044013D"/>
    <w:rsid w:val="00440973"/>
    <w:rsid w:val="00440DA6"/>
    <w:rsid w:val="004417C5"/>
    <w:rsid w:val="004419EA"/>
    <w:rsid w:val="00441A36"/>
    <w:rsid w:val="00441D65"/>
    <w:rsid w:val="00441E97"/>
    <w:rsid w:val="00442FC2"/>
    <w:rsid w:val="00443441"/>
    <w:rsid w:val="00443451"/>
    <w:rsid w:val="004436C8"/>
    <w:rsid w:val="00443A02"/>
    <w:rsid w:val="00443F40"/>
    <w:rsid w:val="00445614"/>
    <w:rsid w:val="004459C2"/>
    <w:rsid w:val="00445BE7"/>
    <w:rsid w:val="00445C84"/>
    <w:rsid w:val="00445CA3"/>
    <w:rsid w:val="00446409"/>
    <w:rsid w:val="00446758"/>
    <w:rsid w:val="00446EB4"/>
    <w:rsid w:val="00447CEF"/>
    <w:rsid w:val="004503E6"/>
    <w:rsid w:val="00450495"/>
    <w:rsid w:val="0045053D"/>
    <w:rsid w:val="00451B2B"/>
    <w:rsid w:val="00452123"/>
    <w:rsid w:val="0045226C"/>
    <w:rsid w:val="00452551"/>
    <w:rsid w:val="00452B0E"/>
    <w:rsid w:val="00452B81"/>
    <w:rsid w:val="00452E92"/>
    <w:rsid w:val="0045364C"/>
    <w:rsid w:val="00453782"/>
    <w:rsid w:val="00453C2A"/>
    <w:rsid w:val="00453FF2"/>
    <w:rsid w:val="004543D2"/>
    <w:rsid w:val="0045481D"/>
    <w:rsid w:val="00454925"/>
    <w:rsid w:val="00454F12"/>
    <w:rsid w:val="00455C1E"/>
    <w:rsid w:val="00455FBA"/>
    <w:rsid w:val="00456250"/>
    <w:rsid w:val="00456EAC"/>
    <w:rsid w:val="00457073"/>
    <w:rsid w:val="00457C8B"/>
    <w:rsid w:val="004600B9"/>
    <w:rsid w:val="0046027C"/>
    <w:rsid w:val="0046072E"/>
    <w:rsid w:val="00461170"/>
    <w:rsid w:val="00461627"/>
    <w:rsid w:val="00462493"/>
    <w:rsid w:val="00463191"/>
    <w:rsid w:val="00463457"/>
    <w:rsid w:val="0046393D"/>
    <w:rsid w:val="00463C2D"/>
    <w:rsid w:val="004642E5"/>
    <w:rsid w:val="004644DC"/>
    <w:rsid w:val="00464525"/>
    <w:rsid w:val="00464769"/>
    <w:rsid w:val="004656DB"/>
    <w:rsid w:val="00465A49"/>
    <w:rsid w:val="0046600C"/>
    <w:rsid w:val="00466482"/>
    <w:rsid w:val="00466917"/>
    <w:rsid w:val="004669EF"/>
    <w:rsid w:val="00466FA0"/>
    <w:rsid w:val="00466FBF"/>
    <w:rsid w:val="00467180"/>
    <w:rsid w:val="00467305"/>
    <w:rsid w:val="0046747D"/>
    <w:rsid w:val="004676E0"/>
    <w:rsid w:val="0046789C"/>
    <w:rsid w:val="0047097B"/>
    <w:rsid w:val="00470FFD"/>
    <w:rsid w:val="0047199E"/>
    <w:rsid w:val="00471AE3"/>
    <w:rsid w:val="00471B30"/>
    <w:rsid w:val="00471DE3"/>
    <w:rsid w:val="00471E3C"/>
    <w:rsid w:val="00473A85"/>
    <w:rsid w:val="00474A22"/>
    <w:rsid w:val="00474DDC"/>
    <w:rsid w:val="00474DF7"/>
    <w:rsid w:val="00474FE2"/>
    <w:rsid w:val="00475B6B"/>
    <w:rsid w:val="00476375"/>
    <w:rsid w:val="0047680C"/>
    <w:rsid w:val="00476D3E"/>
    <w:rsid w:val="00477988"/>
    <w:rsid w:val="00477A6C"/>
    <w:rsid w:val="00477F9B"/>
    <w:rsid w:val="004806AD"/>
    <w:rsid w:val="00480872"/>
    <w:rsid w:val="004808E9"/>
    <w:rsid w:val="00480B4C"/>
    <w:rsid w:val="004811A9"/>
    <w:rsid w:val="00481228"/>
    <w:rsid w:val="0048153E"/>
    <w:rsid w:val="0048218B"/>
    <w:rsid w:val="00482306"/>
    <w:rsid w:val="004827CD"/>
    <w:rsid w:val="00482D04"/>
    <w:rsid w:val="00482DFF"/>
    <w:rsid w:val="00483835"/>
    <w:rsid w:val="00483B8B"/>
    <w:rsid w:val="004843AA"/>
    <w:rsid w:val="00484AA8"/>
    <w:rsid w:val="00485567"/>
    <w:rsid w:val="00485A45"/>
    <w:rsid w:val="00485D2A"/>
    <w:rsid w:val="00486871"/>
    <w:rsid w:val="00486A88"/>
    <w:rsid w:val="00486E7F"/>
    <w:rsid w:val="0048787B"/>
    <w:rsid w:val="00487BB9"/>
    <w:rsid w:val="00487F4E"/>
    <w:rsid w:val="004901BC"/>
    <w:rsid w:val="00490258"/>
    <w:rsid w:val="00490599"/>
    <w:rsid w:val="0049072B"/>
    <w:rsid w:val="00491032"/>
    <w:rsid w:val="004913B5"/>
    <w:rsid w:val="00491407"/>
    <w:rsid w:val="00491542"/>
    <w:rsid w:val="00491D49"/>
    <w:rsid w:val="00492474"/>
    <w:rsid w:val="004935B8"/>
    <w:rsid w:val="004938EB"/>
    <w:rsid w:val="0049402E"/>
    <w:rsid w:val="0049428F"/>
    <w:rsid w:val="00494E66"/>
    <w:rsid w:val="004951AE"/>
    <w:rsid w:val="004960C9"/>
    <w:rsid w:val="00496E05"/>
    <w:rsid w:val="00497067"/>
    <w:rsid w:val="004973BD"/>
    <w:rsid w:val="00497948"/>
    <w:rsid w:val="00497DA5"/>
    <w:rsid w:val="004A0001"/>
    <w:rsid w:val="004A04F0"/>
    <w:rsid w:val="004A0742"/>
    <w:rsid w:val="004A09C1"/>
    <w:rsid w:val="004A09D3"/>
    <w:rsid w:val="004A0BC3"/>
    <w:rsid w:val="004A0D08"/>
    <w:rsid w:val="004A1E31"/>
    <w:rsid w:val="004A2577"/>
    <w:rsid w:val="004A293E"/>
    <w:rsid w:val="004A2B2D"/>
    <w:rsid w:val="004A3CDE"/>
    <w:rsid w:val="004A405C"/>
    <w:rsid w:val="004A410B"/>
    <w:rsid w:val="004A4E89"/>
    <w:rsid w:val="004A5065"/>
    <w:rsid w:val="004A5B13"/>
    <w:rsid w:val="004A65D7"/>
    <w:rsid w:val="004A673A"/>
    <w:rsid w:val="004A6A02"/>
    <w:rsid w:val="004A6A07"/>
    <w:rsid w:val="004A6CF9"/>
    <w:rsid w:val="004A70CC"/>
    <w:rsid w:val="004A73C4"/>
    <w:rsid w:val="004A778D"/>
    <w:rsid w:val="004B045A"/>
    <w:rsid w:val="004B0A27"/>
    <w:rsid w:val="004B0A74"/>
    <w:rsid w:val="004B0BC8"/>
    <w:rsid w:val="004B1A7F"/>
    <w:rsid w:val="004B212A"/>
    <w:rsid w:val="004B294A"/>
    <w:rsid w:val="004B2EFE"/>
    <w:rsid w:val="004B307A"/>
    <w:rsid w:val="004B355B"/>
    <w:rsid w:val="004B359A"/>
    <w:rsid w:val="004B3770"/>
    <w:rsid w:val="004B3920"/>
    <w:rsid w:val="004B3B70"/>
    <w:rsid w:val="004B3B8A"/>
    <w:rsid w:val="004B3C89"/>
    <w:rsid w:val="004B4060"/>
    <w:rsid w:val="004B4460"/>
    <w:rsid w:val="004B4F52"/>
    <w:rsid w:val="004B5B0B"/>
    <w:rsid w:val="004B60FE"/>
    <w:rsid w:val="004B6585"/>
    <w:rsid w:val="004B65B3"/>
    <w:rsid w:val="004B69A5"/>
    <w:rsid w:val="004B7395"/>
    <w:rsid w:val="004B7A54"/>
    <w:rsid w:val="004B7CEC"/>
    <w:rsid w:val="004C0A10"/>
    <w:rsid w:val="004C0A56"/>
    <w:rsid w:val="004C0ADE"/>
    <w:rsid w:val="004C0F27"/>
    <w:rsid w:val="004C0F50"/>
    <w:rsid w:val="004C1D26"/>
    <w:rsid w:val="004C2834"/>
    <w:rsid w:val="004C28B4"/>
    <w:rsid w:val="004C296D"/>
    <w:rsid w:val="004C2AD8"/>
    <w:rsid w:val="004C2C2C"/>
    <w:rsid w:val="004C3720"/>
    <w:rsid w:val="004C3838"/>
    <w:rsid w:val="004C456F"/>
    <w:rsid w:val="004C510D"/>
    <w:rsid w:val="004C627F"/>
    <w:rsid w:val="004C7333"/>
    <w:rsid w:val="004C77A2"/>
    <w:rsid w:val="004C7EB2"/>
    <w:rsid w:val="004D0445"/>
    <w:rsid w:val="004D044D"/>
    <w:rsid w:val="004D07E2"/>
    <w:rsid w:val="004D0B6D"/>
    <w:rsid w:val="004D147B"/>
    <w:rsid w:val="004D1803"/>
    <w:rsid w:val="004D1CCC"/>
    <w:rsid w:val="004D275C"/>
    <w:rsid w:val="004D2B6E"/>
    <w:rsid w:val="004D2B7B"/>
    <w:rsid w:val="004D3127"/>
    <w:rsid w:val="004D3255"/>
    <w:rsid w:val="004D39FD"/>
    <w:rsid w:val="004D3A6B"/>
    <w:rsid w:val="004D44FD"/>
    <w:rsid w:val="004D4C55"/>
    <w:rsid w:val="004D4E8A"/>
    <w:rsid w:val="004D573C"/>
    <w:rsid w:val="004D574D"/>
    <w:rsid w:val="004D5930"/>
    <w:rsid w:val="004D5B19"/>
    <w:rsid w:val="004D6070"/>
    <w:rsid w:val="004D60D3"/>
    <w:rsid w:val="004D64D2"/>
    <w:rsid w:val="004D7219"/>
    <w:rsid w:val="004D787F"/>
    <w:rsid w:val="004E06CA"/>
    <w:rsid w:val="004E0749"/>
    <w:rsid w:val="004E0762"/>
    <w:rsid w:val="004E0904"/>
    <w:rsid w:val="004E0AAD"/>
    <w:rsid w:val="004E287E"/>
    <w:rsid w:val="004E343F"/>
    <w:rsid w:val="004E385D"/>
    <w:rsid w:val="004E3FEB"/>
    <w:rsid w:val="004E4932"/>
    <w:rsid w:val="004E57BB"/>
    <w:rsid w:val="004E5CF9"/>
    <w:rsid w:val="004E625A"/>
    <w:rsid w:val="004E633B"/>
    <w:rsid w:val="004E6371"/>
    <w:rsid w:val="004E66FC"/>
    <w:rsid w:val="004E6880"/>
    <w:rsid w:val="004E6D90"/>
    <w:rsid w:val="004E72D5"/>
    <w:rsid w:val="004F0A8A"/>
    <w:rsid w:val="004F0C58"/>
    <w:rsid w:val="004F0DC8"/>
    <w:rsid w:val="004F19B9"/>
    <w:rsid w:val="004F1AE1"/>
    <w:rsid w:val="004F25A6"/>
    <w:rsid w:val="004F2C7B"/>
    <w:rsid w:val="004F2EA8"/>
    <w:rsid w:val="004F35BF"/>
    <w:rsid w:val="004F3BF2"/>
    <w:rsid w:val="004F3C11"/>
    <w:rsid w:val="004F471E"/>
    <w:rsid w:val="004F487D"/>
    <w:rsid w:val="004F51D9"/>
    <w:rsid w:val="004F5473"/>
    <w:rsid w:val="004F5621"/>
    <w:rsid w:val="004F589A"/>
    <w:rsid w:val="004F5A4B"/>
    <w:rsid w:val="004F5ABD"/>
    <w:rsid w:val="004F5B53"/>
    <w:rsid w:val="004F6C0B"/>
    <w:rsid w:val="004F6FF1"/>
    <w:rsid w:val="004F79E2"/>
    <w:rsid w:val="004F7B60"/>
    <w:rsid w:val="0050026E"/>
    <w:rsid w:val="005005CB"/>
    <w:rsid w:val="00500702"/>
    <w:rsid w:val="0050099C"/>
    <w:rsid w:val="00500A6A"/>
    <w:rsid w:val="00500C12"/>
    <w:rsid w:val="005010B3"/>
    <w:rsid w:val="00501556"/>
    <w:rsid w:val="00501F5E"/>
    <w:rsid w:val="00502342"/>
    <w:rsid w:val="0050242A"/>
    <w:rsid w:val="005025E1"/>
    <w:rsid w:val="005026EE"/>
    <w:rsid w:val="0050315A"/>
    <w:rsid w:val="0050328D"/>
    <w:rsid w:val="00503A0A"/>
    <w:rsid w:val="00503D15"/>
    <w:rsid w:val="00503E2D"/>
    <w:rsid w:val="005042E2"/>
    <w:rsid w:val="0050438D"/>
    <w:rsid w:val="00504DF3"/>
    <w:rsid w:val="00505403"/>
    <w:rsid w:val="00505446"/>
    <w:rsid w:val="0050559B"/>
    <w:rsid w:val="00505602"/>
    <w:rsid w:val="005056B5"/>
    <w:rsid w:val="00505B84"/>
    <w:rsid w:val="00505D0B"/>
    <w:rsid w:val="00506720"/>
    <w:rsid w:val="005067C0"/>
    <w:rsid w:val="00506FDE"/>
    <w:rsid w:val="00507709"/>
    <w:rsid w:val="00507A91"/>
    <w:rsid w:val="00507B90"/>
    <w:rsid w:val="00507D4D"/>
    <w:rsid w:val="00510070"/>
    <w:rsid w:val="0051027E"/>
    <w:rsid w:val="00510701"/>
    <w:rsid w:val="00510AF1"/>
    <w:rsid w:val="0051102B"/>
    <w:rsid w:val="00511476"/>
    <w:rsid w:val="005118F0"/>
    <w:rsid w:val="00511FF9"/>
    <w:rsid w:val="00512249"/>
    <w:rsid w:val="0051293C"/>
    <w:rsid w:val="00513081"/>
    <w:rsid w:val="005132E3"/>
    <w:rsid w:val="00513C1A"/>
    <w:rsid w:val="00514106"/>
    <w:rsid w:val="005147B6"/>
    <w:rsid w:val="0051480A"/>
    <w:rsid w:val="00514FFB"/>
    <w:rsid w:val="005150E5"/>
    <w:rsid w:val="00515125"/>
    <w:rsid w:val="00515A69"/>
    <w:rsid w:val="00515C0E"/>
    <w:rsid w:val="0051686B"/>
    <w:rsid w:val="00516CB5"/>
    <w:rsid w:val="00517132"/>
    <w:rsid w:val="005200DE"/>
    <w:rsid w:val="005204B8"/>
    <w:rsid w:val="005204BC"/>
    <w:rsid w:val="005206AA"/>
    <w:rsid w:val="00520D36"/>
    <w:rsid w:val="00520DF1"/>
    <w:rsid w:val="00520DF6"/>
    <w:rsid w:val="00521117"/>
    <w:rsid w:val="00521142"/>
    <w:rsid w:val="005211A4"/>
    <w:rsid w:val="00521B0E"/>
    <w:rsid w:val="00521FC8"/>
    <w:rsid w:val="00522380"/>
    <w:rsid w:val="0052293D"/>
    <w:rsid w:val="00522CF7"/>
    <w:rsid w:val="005231E1"/>
    <w:rsid w:val="00523DDE"/>
    <w:rsid w:val="0052406B"/>
    <w:rsid w:val="0052437E"/>
    <w:rsid w:val="005255AC"/>
    <w:rsid w:val="00525B46"/>
    <w:rsid w:val="00525B87"/>
    <w:rsid w:val="00525D7F"/>
    <w:rsid w:val="00525DF3"/>
    <w:rsid w:val="005261F8"/>
    <w:rsid w:val="00526304"/>
    <w:rsid w:val="00526DDB"/>
    <w:rsid w:val="005278F5"/>
    <w:rsid w:val="00527B9B"/>
    <w:rsid w:val="00530369"/>
    <w:rsid w:val="005303FB"/>
    <w:rsid w:val="00530A0A"/>
    <w:rsid w:val="005311C5"/>
    <w:rsid w:val="00531292"/>
    <w:rsid w:val="00531476"/>
    <w:rsid w:val="00531581"/>
    <w:rsid w:val="00531A8B"/>
    <w:rsid w:val="00532518"/>
    <w:rsid w:val="00532534"/>
    <w:rsid w:val="00532723"/>
    <w:rsid w:val="005328EF"/>
    <w:rsid w:val="005329F6"/>
    <w:rsid w:val="00532C7B"/>
    <w:rsid w:val="00532FB9"/>
    <w:rsid w:val="00532FE7"/>
    <w:rsid w:val="0053321D"/>
    <w:rsid w:val="005335EE"/>
    <w:rsid w:val="00533CBF"/>
    <w:rsid w:val="00533FBF"/>
    <w:rsid w:val="0053429B"/>
    <w:rsid w:val="0053449C"/>
    <w:rsid w:val="00534FA6"/>
    <w:rsid w:val="00535080"/>
    <w:rsid w:val="005353E3"/>
    <w:rsid w:val="005355FB"/>
    <w:rsid w:val="005358E3"/>
    <w:rsid w:val="00536512"/>
    <w:rsid w:val="0053695A"/>
    <w:rsid w:val="00536B2E"/>
    <w:rsid w:val="0053735B"/>
    <w:rsid w:val="00537CD1"/>
    <w:rsid w:val="00537D6D"/>
    <w:rsid w:val="00537E7A"/>
    <w:rsid w:val="00540491"/>
    <w:rsid w:val="00540773"/>
    <w:rsid w:val="005409E3"/>
    <w:rsid w:val="00540D81"/>
    <w:rsid w:val="00540F80"/>
    <w:rsid w:val="005413C6"/>
    <w:rsid w:val="0054153A"/>
    <w:rsid w:val="00541929"/>
    <w:rsid w:val="00541C7A"/>
    <w:rsid w:val="005422F6"/>
    <w:rsid w:val="0054369E"/>
    <w:rsid w:val="00543795"/>
    <w:rsid w:val="00543EA3"/>
    <w:rsid w:val="005441F0"/>
    <w:rsid w:val="0054428A"/>
    <w:rsid w:val="0054447A"/>
    <w:rsid w:val="00544BB3"/>
    <w:rsid w:val="00544C74"/>
    <w:rsid w:val="00545137"/>
    <w:rsid w:val="005451E1"/>
    <w:rsid w:val="005453F0"/>
    <w:rsid w:val="00545628"/>
    <w:rsid w:val="00545776"/>
    <w:rsid w:val="00545CB4"/>
    <w:rsid w:val="00545DC0"/>
    <w:rsid w:val="00545E17"/>
    <w:rsid w:val="0054738C"/>
    <w:rsid w:val="00547771"/>
    <w:rsid w:val="00547A00"/>
    <w:rsid w:val="00547B33"/>
    <w:rsid w:val="00547C6D"/>
    <w:rsid w:val="005500A1"/>
    <w:rsid w:val="0055058F"/>
    <w:rsid w:val="00550B56"/>
    <w:rsid w:val="00550BA5"/>
    <w:rsid w:val="005511BC"/>
    <w:rsid w:val="0055135E"/>
    <w:rsid w:val="005520EE"/>
    <w:rsid w:val="00552320"/>
    <w:rsid w:val="005529A7"/>
    <w:rsid w:val="00552A33"/>
    <w:rsid w:val="005531EE"/>
    <w:rsid w:val="005536A1"/>
    <w:rsid w:val="00553B87"/>
    <w:rsid w:val="00553E65"/>
    <w:rsid w:val="00553FC4"/>
    <w:rsid w:val="00554644"/>
    <w:rsid w:val="0055484D"/>
    <w:rsid w:val="00554997"/>
    <w:rsid w:val="00554BE5"/>
    <w:rsid w:val="005561B3"/>
    <w:rsid w:val="005562F0"/>
    <w:rsid w:val="005572D3"/>
    <w:rsid w:val="00557C5B"/>
    <w:rsid w:val="00561245"/>
    <w:rsid w:val="0056136E"/>
    <w:rsid w:val="00561964"/>
    <w:rsid w:val="00561AF4"/>
    <w:rsid w:val="00561C4E"/>
    <w:rsid w:val="005620AF"/>
    <w:rsid w:val="005621B4"/>
    <w:rsid w:val="00562A59"/>
    <w:rsid w:val="00562DB5"/>
    <w:rsid w:val="00562E5F"/>
    <w:rsid w:val="00562FEB"/>
    <w:rsid w:val="0056349E"/>
    <w:rsid w:val="00563B42"/>
    <w:rsid w:val="00563BAC"/>
    <w:rsid w:val="00563C10"/>
    <w:rsid w:val="00563E76"/>
    <w:rsid w:val="00564044"/>
    <w:rsid w:val="00564A5C"/>
    <w:rsid w:val="00564B40"/>
    <w:rsid w:val="00565079"/>
    <w:rsid w:val="0056535C"/>
    <w:rsid w:val="005653C0"/>
    <w:rsid w:val="005655B2"/>
    <w:rsid w:val="00566068"/>
    <w:rsid w:val="00566154"/>
    <w:rsid w:val="005668B3"/>
    <w:rsid w:val="00566B7C"/>
    <w:rsid w:val="00566DFF"/>
    <w:rsid w:val="00570147"/>
    <w:rsid w:val="00570834"/>
    <w:rsid w:val="00570B3B"/>
    <w:rsid w:val="00570BCE"/>
    <w:rsid w:val="00570FF2"/>
    <w:rsid w:val="005710CD"/>
    <w:rsid w:val="005711B5"/>
    <w:rsid w:val="00571783"/>
    <w:rsid w:val="005721D0"/>
    <w:rsid w:val="0057234B"/>
    <w:rsid w:val="005729F8"/>
    <w:rsid w:val="00573532"/>
    <w:rsid w:val="00573657"/>
    <w:rsid w:val="00573B99"/>
    <w:rsid w:val="00573E79"/>
    <w:rsid w:val="00573F8D"/>
    <w:rsid w:val="005742DF"/>
    <w:rsid w:val="005745C7"/>
    <w:rsid w:val="00574642"/>
    <w:rsid w:val="0057478A"/>
    <w:rsid w:val="00574D25"/>
    <w:rsid w:val="005752C9"/>
    <w:rsid w:val="0057595E"/>
    <w:rsid w:val="00575E30"/>
    <w:rsid w:val="00576109"/>
    <w:rsid w:val="0057615D"/>
    <w:rsid w:val="005764B6"/>
    <w:rsid w:val="00576757"/>
    <w:rsid w:val="00577CA0"/>
    <w:rsid w:val="00577D0C"/>
    <w:rsid w:val="00580084"/>
    <w:rsid w:val="00580525"/>
    <w:rsid w:val="005807CE"/>
    <w:rsid w:val="005809B1"/>
    <w:rsid w:val="00580A08"/>
    <w:rsid w:val="0058124E"/>
    <w:rsid w:val="005814D6"/>
    <w:rsid w:val="00581668"/>
    <w:rsid w:val="0058203C"/>
    <w:rsid w:val="005822B8"/>
    <w:rsid w:val="00582D3C"/>
    <w:rsid w:val="00583625"/>
    <w:rsid w:val="00583626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CBF"/>
    <w:rsid w:val="00585F38"/>
    <w:rsid w:val="00586458"/>
    <w:rsid w:val="00586722"/>
    <w:rsid w:val="0058678E"/>
    <w:rsid w:val="00586B72"/>
    <w:rsid w:val="00586C4E"/>
    <w:rsid w:val="00586E3D"/>
    <w:rsid w:val="00587FB5"/>
    <w:rsid w:val="00590144"/>
    <w:rsid w:val="00590589"/>
    <w:rsid w:val="005905C4"/>
    <w:rsid w:val="00591565"/>
    <w:rsid w:val="00591888"/>
    <w:rsid w:val="0059193B"/>
    <w:rsid w:val="00591EFB"/>
    <w:rsid w:val="005922BD"/>
    <w:rsid w:val="00592A75"/>
    <w:rsid w:val="00592B51"/>
    <w:rsid w:val="00592F64"/>
    <w:rsid w:val="005933B4"/>
    <w:rsid w:val="00593785"/>
    <w:rsid w:val="005941C4"/>
    <w:rsid w:val="005943D8"/>
    <w:rsid w:val="005945A6"/>
    <w:rsid w:val="00595407"/>
    <w:rsid w:val="0059549A"/>
    <w:rsid w:val="005956D1"/>
    <w:rsid w:val="00595DEF"/>
    <w:rsid w:val="0059607F"/>
    <w:rsid w:val="00596595"/>
    <w:rsid w:val="00596867"/>
    <w:rsid w:val="00596B61"/>
    <w:rsid w:val="00596F3D"/>
    <w:rsid w:val="00596F7F"/>
    <w:rsid w:val="00597439"/>
    <w:rsid w:val="005976CD"/>
    <w:rsid w:val="0059779F"/>
    <w:rsid w:val="005A0DD7"/>
    <w:rsid w:val="005A13FD"/>
    <w:rsid w:val="005A1918"/>
    <w:rsid w:val="005A1BCB"/>
    <w:rsid w:val="005A1C77"/>
    <w:rsid w:val="005A1C8A"/>
    <w:rsid w:val="005A1E4A"/>
    <w:rsid w:val="005A2542"/>
    <w:rsid w:val="005A26FF"/>
    <w:rsid w:val="005A3F1D"/>
    <w:rsid w:val="005A4CD0"/>
    <w:rsid w:val="005A4ED2"/>
    <w:rsid w:val="005A510E"/>
    <w:rsid w:val="005A51DD"/>
    <w:rsid w:val="005A5C76"/>
    <w:rsid w:val="005A66F2"/>
    <w:rsid w:val="005A6AF1"/>
    <w:rsid w:val="005A6B0C"/>
    <w:rsid w:val="005A6B91"/>
    <w:rsid w:val="005A6FAA"/>
    <w:rsid w:val="005A70FE"/>
    <w:rsid w:val="005A77F0"/>
    <w:rsid w:val="005A7F84"/>
    <w:rsid w:val="005B0CC3"/>
    <w:rsid w:val="005B1904"/>
    <w:rsid w:val="005B1B7F"/>
    <w:rsid w:val="005B1BBC"/>
    <w:rsid w:val="005B2703"/>
    <w:rsid w:val="005B2CA5"/>
    <w:rsid w:val="005B2EB5"/>
    <w:rsid w:val="005B2F40"/>
    <w:rsid w:val="005B30AB"/>
    <w:rsid w:val="005B341F"/>
    <w:rsid w:val="005B369D"/>
    <w:rsid w:val="005B3D9C"/>
    <w:rsid w:val="005B4117"/>
    <w:rsid w:val="005B4444"/>
    <w:rsid w:val="005B482A"/>
    <w:rsid w:val="005B5E7A"/>
    <w:rsid w:val="005B669C"/>
    <w:rsid w:val="005B6BA7"/>
    <w:rsid w:val="005B7303"/>
    <w:rsid w:val="005B740D"/>
    <w:rsid w:val="005B787F"/>
    <w:rsid w:val="005B7884"/>
    <w:rsid w:val="005B79CA"/>
    <w:rsid w:val="005B7A0F"/>
    <w:rsid w:val="005C028E"/>
    <w:rsid w:val="005C02A1"/>
    <w:rsid w:val="005C0784"/>
    <w:rsid w:val="005C0B9A"/>
    <w:rsid w:val="005C1747"/>
    <w:rsid w:val="005C18DA"/>
    <w:rsid w:val="005C2026"/>
    <w:rsid w:val="005C20BD"/>
    <w:rsid w:val="005C21DF"/>
    <w:rsid w:val="005C25BF"/>
    <w:rsid w:val="005C26C5"/>
    <w:rsid w:val="005C2969"/>
    <w:rsid w:val="005C2D0E"/>
    <w:rsid w:val="005C3736"/>
    <w:rsid w:val="005C3AB0"/>
    <w:rsid w:val="005C3FC2"/>
    <w:rsid w:val="005C4135"/>
    <w:rsid w:val="005C4A7D"/>
    <w:rsid w:val="005C4D6C"/>
    <w:rsid w:val="005C5894"/>
    <w:rsid w:val="005C5DA9"/>
    <w:rsid w:val="005C5E7C"/>
    <w:rsid w:val="005C5F23"/>
    <w:rsid w:val="005C6C6C"/>
    <w:rsid w:val="005C6F32"/>
    <w:rsid w:val="005C7605"/>
    <w:rsid w:val="005C76C9"/>
    <w:rsid w:val="005C7805"/>
    <w:rsid w:val="005C79BD"/>
    <w:rsid w:val="005C79EA"/>
    <w:rsid w:val="005C7A47"/>
    <w:rsid w:val="005C7ABC"/>
    <w:rsid w:val="005C7BFF"/>
    <w:rsid w:val="005D03AC"/>
    <w:rsid w:val="005D05AF"/>
    <w:rsid w:val="005D0EB3"/>
    <w:rsid w:val="005D13C2"/>
    <w:rsid w:val="005D148B"/>
    <w:rsid w:val="005D17E4"/>
    <w:rsid w:val="005D1E29"/>
    <w:rsid w:val="005D1F08"/>
    <w:rsid w:val="005D2D4D"/>
    <w:rsid w:val="005D2D78"/>
    <w:rsid w:val="005D2F07"/>
    <w:rsid w:val="005D33A5"/>
    <w:rsid w:val="005D3534"/>
    <w:rsid w:val="005D36A8"/>
    <w:rsid w:val="005D3E09"/>
    <w:rsid w:val="005D43E4"/>
    <w:rsid w:val="005D50D8"/>
    <w:rsid w:val="005D54BA"/>
    <w:rsid w:val="005D5A50"/>
    <w:rsid w:val="005D5AA9"/>
    <w:rsid w:val="005D5CF1"/>
    <w:rsid w:val="005D5EE2"/>
    <w:rsid w:val="005D650B"/>
    <w:rsid w:val="005D72CF"/>
    <w:rsid w:val="005D73DA"/>
    <w:rsid w:val="005D781A"/>
    <w:rsid w:val="005D7B14"/>
    <w:rsid w:val="005E03D4"/>
    <w:rsid w:val="005E08D0"/>
    <w:rsid w:val="005E09D6"/>
    <w:rsid w:val="005E0D6A"/>
    <w:rsid w:val="005E0F05"/>
    <w:rsid w:val="005E1205"/>
    <w:rsid w:val="005E1423"/>
    <w:rsid w:val="005E2223"/>
    <w:rsid w:val="005E2B2E"/>
    <w:rsid w:val="005E2C17"/>
    <w:rsid w:val="005E2E17"/>
    <w:rsid w:val="005E2E7C"/>
    <w:rsid w:val="005E35F5"/>
    <w:rsid w:val="005E44FF"/>
    <w:rsid w:val="005E4C6A"/>
    <w:rsid w:val="005E5947"/>
    <w:rsid w:val="005E5A60"/>
    <w:rsid w:val="005E6E27"/>
    <w:rsid w:val="005E7A8F"/>
    <w:rsid w:val="005E7F8D"/>
    <w:rsid w:val="005F0D25"/>
    <w:rsid w:val="005F1DEA"/>
    <w:rsid w:val="005F2288"/>
    <w:rsid w:val="005F28D1"/>
    <w:rsid w:val="005F2A1F"/>
    <w:rsid w:val="005F2ABF"/>
    <w:rsid w:val="005F2BF6"/>
    <w:rsid w:val="005F2C52"/>
    <w:rsid w:val="005F2C82"/>
    <w:rsid w:val="005F2CB9"/>
    <w:rsid w:val="005F3055"/>
    <w:rsid w:val="005F3205"/>
    <w:rsid w:val="005F341E"/>
    <w:rsid w:val="005F364D"/>
    <w:rsid w:val="005F3836"/>
    <w:rsid w:val="005F3969"/>
    <w:rsid w:val="005F3B45"/>
    <w:rsid w:val="005F4836"/>
    <w:rsid w:val="005F48FE"/>
    <w:rsid w:val="005F4D5B"/>
    <w:rsid w:val="005F4E91"/>
    <w:rsid w:val="005F538B"/>
    <w:rsid w:val="005F5457"/>
    <w:rsid w:val="005F5A22"/>
    <w:rsid w:val="005F5BCC"/>
    <w:rsid w:val="005F5D4C"/>
    <w:rsid w:val="005F5EC3"/>
    <w:rsid w:val="005F5F82"/>
    <w:rsid w:val="005F651D"/>
    <w:rsid w:val="005F6878"/>
    <w:rsid w:val="005F69E8"/>
    <w:rsid w:val="005F6B4E"/>
    <w:rsid w:val="005F71FE"/>
    <w:rsid w:val="005F73E0"/>
    <w:rsid w:val="005F7558"/>
    <w:rsid w:val="005F7A3E"/>
    <w:rsid w:val="005F7BB6"/>
    <w:rsid w:val="006009C2"/>
    <w:rsid w:val="00600E91"/>
    <w:rsid w:val="00600EEB"/>
    <w:rsid w:val="00601355"/>
    <w:rsid w:val="00601619"/>
    <w:rsid w:val="006025D0"/>
    <w:rsid w:val="00602845"/>
    <w:rsid w:val="00603443"/>
    <w:rsid w:val="00603983"/>
    <w:rsid w:val="00603BA8"/>
    <w:rsid w:val="00603F5F"/>
    <w:rsid w:val="0060452B"/>
    <w:rsid w:val="006045DF"/>
    <w:rsid w:val="00604DEE"/>
    <w:rsid w:val="00604EF3"/>
    <w:rsid w:val="00605253"/>
    <w:rsid w:val="00605266"/>
    <w:rsid w:val="00605337"/>
    <w:rsid w:val="00605636"/>
    <w:rsid w:val="006057C1"/>
    <w:rsid w:val="00605CFF"/>
    <w:rsid w:val="006064DF"/>
    <w:rsid w:val="006069E9"/>
    <w:rsid w:val="00606BEB"/>
    <w:rsid w:val="0060702A"/>
    <w:rsid w:val="006075F5"/>
    <w:rsid w:val="0060769B"/>
    <w:rsid w:val="00607D98"/>
    <w:rsid w:val="00610107"/>
    <w:rsid w:val="006101BC"/>
    <w:rsid w:val="0061097B"/>
    <w:rsid w:val="00610CE4"/>
    <w:rsid w:val="0061115E"/>
    <w:rsid w:val="00611D14"/>
    <w:rsid w:val="006129C3"/>
    <w:rsid w:val="00612A11"/>
    <w:rsid w:val="00612C92"/>
    <w:rsid w:val="00612E9F"/>
    <w:rsid w:val="00612FE5"/>
    <w:rsid w:val="006134D4"/>
    <w:rsid w:val="00613624"/>
    <w:rsid w:val="0061587C"/>
    <w:rsid w:val="00615BCB"/>
    <w:rsid w:val="00615C87"/>
    <w:rsid w:val="00616045"/>
    <w:rsid w:val="0061676D"/>
    <w:rsid w:val="006171A8"/>
    <w:rsid w:val="00617298"/>
    <w:rsid w:val="00617950"/>
    <w:rsid w:val="00620053"/>
    <w:rsid w:val="0062108D"/>
    <w:rsid w:val="006212A2"/>
    <w:rsid w:val="00621F1E"/>
    <w:rsid w:val="006220B1"/>
    <w:rsid w:val="006233F1"/>
    <w:rsid w:val="00623A31"/>
    <w:rsid w:val="00623CB1"/>
    <w:rsid w:val="00623CD8"/>
    <w:rsid w:val="00623D3E"/>
    <w:rsid w:val="00625198"/>
    <w:rsid w:val="006256C4"/>
    <w:rsid w:val="00625B58"/>
    <w:rsid w:val="00625CC0"/>
    <w:rsid w:val="00625F41"/>
    <w:rsid w:val="00626098"/>
    <w:rsid w:val="0062612D"/>
    <w:rsid w:val="0062647D"/>
    <w:rsid w:val="00626DF8"/>
    <w:rsid w:val="0062707C"/>
    <w:rsid w:val="0062764D"/>
    <w:rsid w:val="00627999"/>
    <w:rsid w:val="00627D9A"/>
    <w:rsid w:val="00630138"/>
    <w:rsid w:val="00630DB7"/>
    <w:rsid w:val="006313FA"/>
    <w:rsid w:val="006315CA"/>
    <w:rsid w:val="0063169B"/>
    <w:rsid w:val="006335D9"/>
    <w:rsid w:val="00633653"/>
    <w:rsid w:val="00633745"/>
    <w:rsid w:val="00633A92"/>
    <w:rsid w:val="00633D0E"/>
    <w:rsid w:val="00634DF3"/>
    <w:rsid w:val="0063541D"/>
    <w:rsid w:val="006357FC"/>
    <w:rsid w:val="00635F88"/>
    <w:rsid w:val="00636056"/>
    <w:rsid w:val="00636167"/>
    <w:rsid w:val="006365AE"/>
    <w:rsid w:val="006368E2"/>
    <w:rsid w:val="00636CB6"/>
    <w:rsid w:val="00637707"/>
    <w:rsid w:val="0063784F"/>
    <w:rsid w:val="006400F7"/>
    <w:rsid w:val="0064076B"/>
    <w:rsid w:val="006408F0"/>
    <w:rsid w:val="00640AD6"/>
    <w:rsid w:val="00640F4B"/>
    <w:rsid w:val="0064154A"/>
    <w:rsid w:val="00641DA6"/>
    <w:rsid w:val="006422FA"/>
    <w:rsid w:val="00642438"/>
    <w:rsid w:val="0064290F"/>
    <w:rsid w:val="00642912"/>
    <w:rsid w:val="00642DB6"/>
    <w:rsid w:val="0064319E"/>
    <w:rsid w:val="0064321E"/>
    <w:rsid w:val="006432CA"/>
    <w:rsid w:val="00643664"/>
    <w:rsid w:val="006438A5"/>
    <w:rsid w:val="00643BA1"/>
    <w:rsid w:val="00643D63"/>
    <w:rsid w:val="00643DB0"/>
    <w:rsid w:val="00643E90"/>
    <w:rsid w:val="0064507F"/>
    <w:rsid w:val="00645487"/>
    <w:rsid w:val="00645970"/>
    <w:rsid w:val="00645E5B"/>
    <w:rsid w:val="006466A5"/>
    <w:rsid w:val="00646778"/>
    <w:rsid w:val="006469C2"/>
    <w:rsid w:val="00646A84"/>
    <w:rsid w:val="006475A4"/>
    <w:rsid w:val="0064765E"/>
    <w:rsid w:val="00647749"/>
    <w:rsid w:val="006477F2"/>
    <w:rsid w:val="00647816"/>
    <w:rsid w:val="00647EC7"/>
    <w:rsid w:val="0065029B"/>
    <w:rsid w:val="006504FD"/>
    <w:rsid w:val="0065069C"/>
    <w:rsid w:val="00650CAA"/>
    <w:rsid w:val="00650D45"/>
    <w:rsid w:val="006511AD"/>
    <w:rsid w:val="0065127D"/>
    <w:rsid w:val="0065133D"/>
    <w:rsid w:val="006514CA"/>
    <w:rsid w:val="0065157B"/>
    <w:rsid w:val="006519A8"/>
    <w:rsid w:val="0065268A"/>
    <w:rsid w:val="00652C55"/>
    <w:rsid w:val="00652DF2"/>
    <w:rsid w:val="0065371D"/>
    <w:rsid w:val="006540DF"/>
    <w:rsid w:val="00654CBA"/>
    <w:rsid w:val="006550B3"/>
    <w:rsid w:val="0065584F"/>
    <w:rsid w:val="00655912"/>
    <w:rsid w:val="006562B6"/>
    <w:rsid w:val="006564D5"/>
    <w:rsid w:val="00656678"/>
    <w:rsid w:val="00656C2C"/>
    <w:rsid w:val="00657390"/>
    <w:rsid w:val="006575AE"/>
    <w:rsid w:val="006575C5"/>
    <w:rsid w:val="0065790B"/>
    <w:rsid w:val="00657B5B"/>
    <w:rsid w:val="00657DFC"/>
    <w:rsid w:val="00657EE1"/>
    <w:rsid w:val="0066032F"/>
    <w:rsid w:val="00661593"/>
    <w:rsid w:val="00661B54"/>
    <w:rsid w:val="00661E11"/>
    <w:rsid w:val="006626BD"/>
    <w:rsid w:val="006627D5"/>
    <w:rsid w:val="00663EDD"/>
    <w:rsid w:val="00663FEF"/>
    <w:rsid w:val="00664378"/>
    <w:rsid w:val="00664900"/>
    <w:rsid w:val="00664A93"/>
    <w:rsid w:val="00665479"/>
    <w:rsid w:val="00665BC5"/>
    <w:rsid w:val="00665D7D"/>
    <w:rsid w:val="00665DFD"/>
    <w:rsid w:val="006667C7"/>
    <w:rsid w:val="00666B72"/>
    <w:rsid w:val="0066780B"/>
    <w:rsid w:val="00667C97"/>
    <w:rsid w:val="00667F4E"/>
    <w:rsid w:val="00670273"/>
    <w:rsid w:val="006705D0"/>
    <w:rsid w:val="00670F10"/>
    <w:rsid w:val="00670F7D"/>
    <w:rsid w:val="00671390"/>
    <w:rsid w:val="00671D9A"/>
    <w:rsid w:val="0067208E"/>
    <w:rsid w:val="00672D29"/>
    <w:rsid w:val="006732AC"/>
    <w:rsid w:val="0067369D"/>
    <w:rsid w:val="006744BE"/>
    <w:rsid w:val="00674940"/>
    <w:rsid w:val="00674996"/>
    <w:rsid w:val="0067520C"/>
    <w:rsid w:val="00675AC0"/>
    <w:rsid w:val="00675FB6"/>
    <w:rsid w:val="00676046"/>
    <w:rsid w:val="00676499"/>
    <w:rsid w:val="00676F7A"/>
    <w:rsid w:val="00677541"/>
    <w:rsid w:val="00677880"/>
    <w:rsid w:val="00677D06"/>
    <w:rsid w:val="006800F3"/>
    <w:rsid w:val="006804E4"/>
    <w:rsid w:val="0068092E"/>
    <w:rsid w:val="00680A2F"/>
    <w:rsid w:val="00680F17"/>
    <w:rsid w:val="006819D2"/>
    <w:rsid w:val="00681A51"/>
    <w:rsid w:val="00682140"/>
    <w:rsid w:val="006823F4"/>
    <w:rsid w:val="00682B0D"/>
    <w:rsid w:val="00682E24"/>
    <w:rsid w:val="006832CA"/>
    <w:rsid w:val="00683817"/>
    <w:rsid w:val="006838EC"/>
    <w:rsid w:val="00683CE8"/>
    <w:rsid w:val="00683F4E"/>
    <w:rsid w:val="006851EE"/>
    <w:rsid w:val="00685534"/>
    <w:rsid w:val="006856FC"/>
    <w:rsid w:val="00685BA9"/>
    <w:rsid w:val="00685BB2"/>
    <w:rsid w:val="00685F80"/>
    <w:rsid w:val="00686483"/>
    <w:rsid w:val="00686AEA"/>
    <w:rsid w:val="00687342"/>
    <w:rsid w:val="00687351"/>
    <w:rsid w:val="006873AA"/>
    <w:rsid w:val="0068793D"/>
    <w:rsid w:val="00690561"/>
    <w:rsid w:val="00690794"/>
    <w:rsid w:val="00691117"/>
    <w:rsid w:val="006915DC"/>
    <w:rsid w:val="0069188A"/>
    <w:rsid w:val="00691DA4"/>
    <w:rsid w:val="00691FAE"/>
    <w:rsid w:val="00692046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D86"/>
    <w:rsid w:val="00694039"/>
    <w:rsid w:val="00694239"/>
    <w:rsid w:val="0069464B"/>
    <w:rsid w:val="006946F5"/>
    <w:rsid w:val="00694BD9"/>
    <w:rsid w:val="00695854"/>
    <w:rsid w:val="00696523"/>
    <w:rsid w:val="00696EDC"/>
    <w:rsid w:val="00697139"/>
    <w:rsid w:val="006972B1"/>
    <w:rsid w:val="0069732A"/>
    <w:rsid w:val="0069745B"/>
    <w:rsid w:val="006A05B7"/>
    <w:rsid w:val="006A11C0"/>
    <w:rsid w:val="006A1839"/>
    <w:rsid w:val="006A19C6"/>
    <w:rsid w:val="006A23E3"/>
    <w:rsid w:val="006A3712"/>
    <w:rsid w:val="006A39C1"/>
    <w:rsid w:val="006A3E5E"/>
    <w:rsid w:val="006A4181"/>
    <w:rsid w:val="006A46A3"/>
    <w:rsid w:val="006A4C5A"/>
    <w:rsid w:val="006A5923"/>
    <w:rsid w:val="006A5EDB"/>
    <w:rsid w:val="006A6641"/>
    <w:rsid w:val="006A68E1"/>
    <w:rsid w:val="006A6E87"/>
    <w:rsid w:val="006A712C"/>
    <w:rsid w:val="006A769E"/>
    <w:rsid w:val="006A773A"/>
    <w:rsid w:val="006A784B"/>
    <w:rsid w:val="006A79D8"/>
    <w:rsid w:val="006B0711"/>
    <w:rsid w:val="006B097C"/>
    <w:rsid w:val="006B2CDC"/>
    <w:rsid w:val="006B3AEC"/>
    <w:rsid w:val="006B3C1F"/>
    <w:rsid w:val="006B3D6F"/>
    <w:rsid w:val="006B3EA7"/>
    <w:rsid w:val="006B3F88"/>
    <w:rsid w:val="006B45A2"/>
    <w:rsid w:val="006B4B8E"/>
    <w:rsid w:val="006B53EF"/>
    <w:rsid w:val="006B5645"/>
    <w:rsid w:val="006B5C55"/>
    <w:rsid w:val="006B5D68"/>
    <w:rsid w:val="006B6B68"/>
    <w:rsid w:val="006B6FBB"/>
    <w:rsid w:val="006B700C"/>
    <w:rsid w:val="006B71BC"/>
    <w:rsid w:val="006B76C0"/>
    <w:rsid w:val="006B7ADE"/>
    <w:rsid w:val="006C03D9"/>
    <w:rsid w:val="006C0420"/>
    <w:rsid w:val="006C0506"/>
    <w:rsid w:val="006C0779"/>
    <w:rsid w:val="006C0980"/>
    <w:rsid w:val="006C0AFB"/>
    <w:rsid w:val="006C15B8"/>
    <w:rsid w:val="006C262E"/>
    <w:rsid w:val="006C2F2E"/>
    <w:rsid w:val="006C3055"/>
    <w:rsid w:val="006C35B6"/>
    <w:rsid w:val="006C3820"/>
    <w:rsid w:val="006C4772"/>
    <w:rsid w:val="006C47A7"/>
    <w:rsid w:val="006C4A84"/>
    <w:rsid w:val="006C5941"/>
    <w:rsid w:val="006C59D6"/>
    <w:rsid w:val="006C5AB2"/>
    <w:rsid w:val="006C6259"/>
    <w:rsid w:val="006C6379"/>
    <w:rsid w:val="006C651A"/>
    <w:rsid w:val="006C6D79"/>
    <w:rsid w:val="006C6E4D"/>
    <w:rsid w:val="006C70FB"/>
    <w:rsid w:val="006C7607"/>
    <w:rsid w:val="006C76D7"/>
    <w:rsid w:val="006D154E"/>
    <w:rsid w:val="006D182B"/>
    <w:rsid w:val="006D1A57"/>
    <w:rsid w:val="006D1A99"/>
    <w:rsid w:val="006D2444"/>
    <w:rsid w:val="006D24E0"/>
    <w:rsid w:val="006D3123"/>
    <w:rsid w:val="006D31D1"/>
    <w:rsid w:val="006D3620"/>
    <w:rsid w:val="006D366E"/>
    <w:rsid w:val="006D3E96"/>
    <w:rsid w:val="006D4434"/>
    <w:rsid w:val="006D46AB"/>
    <w:rsid w:val="006D4859"/>
    <w:rsid w:val="006D55B9"/>
    <w:rsid w:val="006D5851"/>
    <w:rsid w:val="006D58DE"/>
    <w:rsid w:val="006D65E1"/>
    <w:rsid w:val="006D7622"/>
    <w:rsid w:val="006D7846"/>
    <w:rsid w:val="006D7866"/>
    <w:rsid w:val="006D7B10"/>
    <w:rsid w:val="006D7D44"/>
    <w:rsid w:val="006E0527"/>
    <w:rsid w:val="006E064D"/>
    <w:rsid w:val="006E072A"/>
    <w:rsid w:val="006E07DD"/>
    <w:rsid w:val="006E0B9B"/>
    <w:rsid w:val="006E14DA"/>
    <w:rsid w:val="006E1823"/>
    <w:rsid w:val="006E1D67"/>
    <w:rsid w:val="006E1D92"/>
    <w:rsid w:val="006E2529"/>
    <w:rsid w:val="006E25DA"/>
    <w:rsid w:val="006E2DCF"/>
    <w:rsid w:val="006E2EAC"/>
    <w:rsid w:val="006E362F"/>
    <w:rsid w:val="006E36E0"/>
    <w:rsid w:val="006E3714"/>
    <w:rsid w:val="006E3743"/>
    <w:rsid w:val="006E38EB"/>
    <w:rsid w:val="006E4139"/>
    <w:rsid w:val="006E454A"/>
    <w:rsid w:val="006E46C9"/>
    <w:rsid w:val="006E4813"/>
    <w:rsid w:val="006E4CF3"/>
    <w:rsid w:val="006E5721"/>
    <w:rsid w:val="006E61BC"/>
    <w:rsid w:val="006E624C"/>
    <w:rsid w:val="006E64A8"/>
    <w:rsid w:val="006E6AF3"/>
    <w:rsid w:val="006E7075"/>
    <w:rsid w:val="006E7C84"/>
    <w:rsid w:val="006E7F90"/>
    <w:rsid w:val="006F01A3"/>
    <w:rsid w:val="006F0B15"/>
    <w:rsid w:val="006F0BA1"/>
    <w:rsid w:val="006F0BCA"/>
    <w:rsid w:val="006F1717"/>
    <w:rsid w:val="006F18BA"/>
    <w:rsid w:val="006F1ECD"/>
    <w:rsid w:val="006F2669"/>
    <w:rsid w:val="006F3084"/>
    <w:rsid w:val="006F3119"/>
    <w:rsid w:val="006F31D3"/>
    <w:rsid w:val="006F3317"/>
    <w:rsid w:val="006F3C4A"/>
    <w:rsid w:val="006F3E8E"/>
    <w:rsid w:val="006F3EF8"/>
    <w:rsid w:val="006F3F70"/>
    <w:rsid w:val="006F44E3"/>
    <w:rsid w:val="006F46AD"/>
    <w:rsid w:val="006F4B3F"/>
    <w:rsid w:val="006F4D95"/>
    <w:rsid w:val="006F4FDA"/>
    <w:rsid w:val="006F5399"/>
    <w:rsid w:val="006F54C8"/>
    <w:rsid w:val="006F54E3"/>
    <w:rsid w:val="006F593C"/>
    <w:rsid w:val="006F5BA5"/>
    <w:rsid w:val="006F652A"/>
    <w:rsid w:val="006F6609"/>
    <w:rsid w:val="006F682F"/>
    <w:rsid w:val="006F7771"/>
    <w:rsid w:val="006F77FC"/>
    <w:rsid w:val="006F7F11"/>
    <w:rsid w:val="00700368"/>
    <w:rsid w:val="007004AD"/>
    <w:rsid w:val="007013C5"/>
    <w:rsid w:val="00702589"/>
    <w:rsid w:val="0070266C"/>
    <w:rsid w:val="007030DF"/>
    <w:rsid w:val="00703B17"/>
    <w:rsid w:val="00705754"/>
    <w:rsid w:val="00705987"/>
    <w:rsid w:val="007066F8"/>
    <w:rsid w:val="0070672C"/>
    <w:rsid w:val="007067D6"/>
    <w:rsid w:val="00706B53"/>
    <w:rsid w:val="00706C8D"/>
    <w:rsid w:val="00706E21"/>
    <w:rsid w:val="0070718B"/>
    <w:rsid w:val="00707272"/>
    <w:rsid w:val="007072FE"/>
    <w:rsid w:val="0070797B"/>
    <w:rsid w:val="007079DE"/>
    <w:rsid w:val="00707E44"/>
    <w:rsid w:val="00707FF7"/>
    <w:rsid w:val="0071007D"/>
    <w:rsid w:val="0071013C"/>
    <w:rsid w:val="00710FB1"/>
    <w:rsid w:val="00711185"/>
    <w:rsid w:val="00711E36"/>
    <w:rsid w:val="0071287A"/>
    <w:rsid w:val="00714B43"/>
    <w:rsid w:val="00714B68"/>
    <w:rsid w:val="00714FE9"/>
    <w:rsid w:val="0071529C"/>
    <w:rsid w:val="007155E5"/>
    <w:rsid w:val="0071561E"/>
    <w:rsid w:val="00716017"/>
    <w:rsid w:val="00716D05"/>
    <w:rsid w:val="00717FAD"/>
    <w:rsid w:val="007200CD"/>
    <w:rsid w:val="0072042E"/>
    <w:rsid w:val="00720BB8"/>
    <w:rsid w:val="00720E80"/>
    <w:rsid w:val="0072120F"/>
    <w:rsid w:val="00721844"/>
    <w:rsid w:val="00722307"/>
    <w:rsid w:val="00722779"/>
    <w:rsid w:val="00722887"/>
    <w:rsid w:val="00722B63"/>
    <w:rsid w:val="00723171"/>
    <w:rsid w:val="0072325E"/>
    <w:rsid w:val="00723937"/>
    <w:rsid w:val="00723CA6"/>
    <w:rsid w:val="007241F6"/>
    <w:rsid w:val="007241FD"/>
    <w:rsid w:val="007250E8"/>
    <w:rsid w:val="00725287"/>
    <w:rsid w:val="007252FC"/>
    <w:rsid w:val="0072537A"/>
    <w:rsid w:val="007254E0"/>
    <w:rsid w:val="0072595B"/>
    <w:rsid w:val="00725D6B"/>
    <w:rsid w:val="00725EA7"/>
    <w:rsid w:val="0072649A"/>
    <w:rsid w:val="00726523"/>
    <w:rsid w:val="007268E1"/>
    <w:rsid w:val="00726F53"/>
    <w:rsid w:val="007272CD"/>
    <w:rsid w:val="007304D6"/>
    <w:rsid w:val="007305ED"/>
    <w:rsid w:val="007308E4"/>
    <w:rsid w:val="00730953"/>
    <w:rsid w:val="00730968"/>
    <w:rsid w:val="00730E90"/>
    <w:rsid w:val="00731010"/>
    <w:rsid w:val="0073198E"/>
    <w:rsid w:val="007319A5"/>
    <w:rsid w:val="00731E1A"/>
    <w:rsid w:val="0073254A"/>
    <w:rsid w:val="00732FFD"/>
    <w:rsid w:val="00733293"/>
    <w:rsid w:val="0073419A"/>
    <w:rsid w:val="00734460"/>
    <w:rsid w:val="0073563B"/>
    <w:rsid w:val="00735731"/>
    <w:rsid w:val="007357ED"/>
    <w:rsid w:val="007361BB"/>
    <w:rsid w:val="00736DD7"/>
    <w:rsid w:val="00737142"/>
    <w:rsid w:val="00737387"/>
    <w:rsid w:val="00737E8C"/>
    <w:rsid w:val="007400E8"/>
    <w:rsid w:val="007408E5"/>
    <w:rsid w:val="00740AE5"/>
    <w:rsid w:val="00740E10"/>
    <w:rsid w:val="00740EA6"/>
    <w:rsid w:val="00740FC6"/>
    <w:rsid w:val="007416C6"/>
    <w:rsid w:val="0074198E"/>
    <w:rsid w:val="0074227B"/>
    <w:rsid w:val="007423FC"/>
    <w:rsid w:val="00743535"/>
    <w:rsid w:val="0074368D"/>
    <w:rsid w:val="00743C99"/>
    <w:rsid w:val="00743D5D"/>
    <w:rsid w:val="0074423C"/>
    <w:rsid w:val="00744773"/>
    <w:rsid w:val="007454F5"/>
    <w:rsid w:val="0074581E"/>
    <w:rsid w:val="00746105"/>
    <w:rsid w:val="007463B3"/>
    <w:rsid w:val="00746439"/>
    <w:rsid w:val="007465D7"/>
    <w:rsid w:val="00746BB8"/>
    <w:rsid w:val="00747AE6"/>
    <w:rsid w:val="007502EE"/>
    <w:rsid w:val="007503B9"/>
    <w:rsid w:val="00750B36"/>
    <w:rsid w:val="0075131F"/>
    <w:rsid w:val="007519E0"/>
    <w:rsid w:val="00751CFA"/>
    <w:rsid w:val="00751F83"/>
    <w:rsid w:val="0075231F"/>
    <w:rsid w:val="00752654"/>
    <w:rsid w:val="00752E9B"/>
    <w:rsid w:val="007534E7"/>
    <w:rsid w:val="007538B5"/>
    <w:rsid w:val="007538D3"/>
    <w:rsid w:val="00753A4E"/>
    <w:rsid w:val="00753A95"/>
    <w:rsid w:val="00754650"/>
    <w:rsid w:val="007551B4"/>
    <w:rsid w:val="007551FC"/>
    <w:rsid w:val="0075593B"/>
    <w:rsid w:val="007561A6"/>
    <w:rsid w:val="0075656F"/>
    <w:rsid w:val="0075676C"/>
    <w:rsid w:val="00756793"/>
    <w:rsid w:val="00756AAB"/>
    <w:rsid w:val="00756F98"/>
    <w:rsid w:val="00757303"/>
    <w:rsid w:val="007574D0"/>
    <w:rsid w:val="0075798A"/>
    <w:rsid w:val="00757D47"/>
    <w:rsid w:val="00757DAA"/>
    <w:rsid w:val="00760078"/>
    <w:rsid w:val="00760957"/>
    <w:rsid w:val="00761D2E"/>
    <w:rsid w:val="00761D98"/>
    <w:rsid w:val="007626A8"/>
    <w:rsid w:val="00762743"/>
    <w:rsid w:val="00762A8A"/>
    <w:rsid w:val="00763893"/>
    <w:rsid w:val="00763B7C"/>
    <w:rsid w:val="00763C58"/>
    <w:rsid w:val="00764FA0"/>
    <w:rsid w:val="00765B1E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7018"/>
    <w:rsid w:val="00767167"/>
    <w:rsid w:val="00767232"/>
    <w:rsid w:val="007674DC"/>
    <w:rsid w:val="0076751E"/>
    <w:rsid w:val="0076769D"/>
    <w:rsid w:val="00767980"/>
    <w:rsid w:val="00767A6D"/>
    <w:rsid w:val="00767AD3"/>
    <w:rsid w:val="00770B9F"/>
    <w:rsid w:val="00771014"/>
    <w:rsid w:val="00771E39"/>
    <w:rsid w:val="00772029"/>
    <w:rsid w:val="007721E8"/>
    <w:rsid w:val="0077231D"/>
    <w:rsid w:val="0077270C"/>
    <w:rsid w:val="00772AEB"/>
    <w:rsid w:val="00772C08"/>
    <w:rsid w:val="00773B96"/>
    <w:rsid w:val="00773E73"/>
    <w:rsid w:val="00773FF3"/>
    <w:rsid w:val="00774CAA"/>
    <w:rsid w:val="007751C0"/>
    <w:rsid w:val="007757D9"/>
    <w:rsid w:val="0077582E"/>
    <w:rsid w:val="00775A68"/>
    <w:rsid w:val="00775B42"/>
    <w:rsid w:val="00775DBE"/>
    <w:rsid w:val="00775E0B"/>
    <w:rsid w:val="00775F8D"/>
    <w:rsid w:val="00776220"/>
    <w:rsid w:val="007769CC"/>
    <w:rsid w:val="00780E2C"/>
    <w:rsid w:val="00781390"/>
    <w:rsid w:val="007814C4"/>
    <w:rsid w:val="00781E9B"/>
    <w:rsid w:val="0078229E"/>
    <w:rsid w:val="007823DC"/>
    <w:rsid w:val="00782A6A"/>
    <w:rsid w:val="00782ED3"/>
    <w:rsid w:val="00782FED"/>
    <w:rsid w:val="0078300B"/>
    <w:rsid w:val="0078330F"/>
    <w:rsid w:val="00783D20"/>
    <w:rsid w:val="00784C4F"/>
    <w:rsid w:val="00784EEA"/>
    <w:rsid w:val="0078505E"/>
    <w:rsid w:val="00785328"/>
    <w:rsid w:val="00785762"/>
    <w:rsid w:val="00786343"/>
    <w:rsid w:val="0078647D"/>
    <w:rsid w:val="00786868"/>
    <w:rsid w:val="00786BAB"/>
    <w:rsid w:val="00786BC7"/>
    <w:rsid w:val="007874E1"/>
    <w:rsid w:val="00787ACC"/>
    <w:rsid w:val="00787E4F"/>
    <w:rsid w:val="00787EA5"/>
    <w:rsid w:val="00787F5A"/>
    <w:rsid w:val="00790098"/>
    <w:rsid w:val="007901F1"/>
    <w:rsid w:val="007912A9"/>
    <w:rsid w:val="0079173B"/>
    <w:rsid w:val="007922A0"/>
    <w:rsid w:val="0079244D"/>
    <w:rsid w:val="00792624"/>
    <w:rsid w:val="00792894"/>
    <w:rsid w:val="007929B2"/>
    <w:rsid w:val="007936A7"/>
    <w:rsid w:val="00793F78"/>
    <w:rsid w:val="00794721"/>
    <w:rsid w:val="00794A63"/>
    <w:rsid w:val="00794B2C"/>
    <w:rsid w:val="0079510B"/>
    <w:rsid w:val="0079533C"/>
    <w:rsid w:val="0079552A"/>
    <w:rsid w:val="0079552F"/>
    <w:rsid w:val="0079586F"/>
    <w:rsid w:val="0079674B"/>
    <w:rsid w:val="007969A5"/>
    <w:rsid w:val="00796E02"/>
    <w:rsid w:val="00797FCA"/>
    <w:rsid w:val="007A0255"/>
    <w:rsid w:val="007A08E3"/>
    <w:rsid w:val="007A09AB"/>
    <w:rsid w:val="007A0CCC"/>
    <w:rsid w:val="007A0D97"/>
    <w:rsid w:val="007A1151"/>
    <w:rsid w:val="007A1767"/>
    <w:rsid w:val="007A1831"/>
    <w:rsid w:val="007A1C93"/>
    <w:rsid w:val="007A1CCD"/>
    <w:rsid w:val="007A2606"/>
    <w:rsid w:val="007A2DAD"/>
    <w:rsid w:val="007A2DEE"/>
    <w:rsid w:val="007A3C38"/>
    <w:rsid w:val="007A3F34"/>
    <w:rsid w:val="007A40B9"/>
    <w:rsid w:val="007A41CB"/>
    <w:rsid w:val="007A421B"/>
    <w:rsid w:val="007A5039"/>
    <w:rsid w:val="007A53B0"/>
    <w:rsid w:val="007A5433"/>
    <w:rsid w:val="007A5832"/>
    <w:rsid w:val="007A5F48"/>
    <w:rsid w:val="007A6441"/>
    <w:rsid w:val="007A68E4"/>
    <w:rsid w:val="007A7389"/>
    <w:rsid w:val="007B0517"/>
    <w:rsid w:val="007B059D"/>
    <w:rsid w:val="007B074D"/>
    <w:rsid w:val="007B1C5A"/>
    <w:rsid w:val="007B218A"/>
    <w:rsid w:val="007B2BB9"/>
    <w:rsid w:val="007B3825"/>
    <w:rsid w:val="007B394A"/>
    <w:rsid w:val="007B4313"/>
    <w:rsid w:val="007B44DC"/>
    <w:rsid w:val="007B4E65"/>
    <w:rsid w:val="007B4FCD"/>
    <w:rsid w:val="007B53E3"/>
    <w:rsid w:val="007B6715"/>
    <w:rsid w:val="007B6E70"/>
    <w:rsid w:val="007B717E"/>
    <w:rsid w:val="007C077C"/>
    <w:rsid w:val="007C1082"/>
    <w:rsid w:val="007C1A4A"/>
    <w:rsid w:val="007C1CF3"/>
    <w:rsid w:val="007C1F41"/>
    <w:rsid w:val="007C2A74"/>
    <w:rsid w:val="007C2DB6"/>
    <w:rsid w:val="007C344B"/>
    <w:rsid w:val="007C3D01"/>
    <w:rsid w:val="007C45B6"/>
    <w:rsid w:val="007C4A2B"/>
    <w:rsid w:val="007C5084"/>
    <w:rsid w:val="007C515B"/>
    <w:rsid w:val="007C517A"/>
    <w:rsid w:val="007C54EF"/>
    <w:rsid w:val="007C637A"/>
    <w:rsid w:val="007C675B"/>
    <w:rsid w:val="007C6A23"/>
    <w:rsid w:val="007C6B95"/>
    <w:rsid w:val="007C6D44"/>
    <w:rsid w:val="007C7257"/>
    <w:rsid w:val="007D06EA"/>
    <w:rsid w:val="007D0A25"/>
    <w:rsid w:val="007D0CD5"/>
    <w:rsid w:val="007D24CD"/>
    <w:rsid w:val="007D28DA"/>
    <w:rsid w:val="007D2AA2"/>
    <w:rsid w:val="007D3397"/>
    <w:rsid w:val="007D4033"/>
    <w:rsid w:val="007D4599"/>
    <w:rsid w:val="007D55F5"/>
    <w:rsid w:val="007D59A2"/>
    <w:rsid w:val="007D6E3E"/>
    <w:rsid w:val="007D78D7"/>
    <w:rsid w:val="007D7C49"/>
    <w:rsid w:val="007D7D44"/>
    <w:rsid w:val="007D7DE5"/>
    <w:rsid w:val="007D7F36"/>
    <w:rsid w:val="007E05E7"/>
    <w:rsid w:val="007E0DFD"/>
    <w:rsid w:val="007E0FA8"/>
    <w:rsid w:val="007E13B4"/>
    <w:rsid w:val="007E2FEB"/>
    <w:rsid w:val="007E37A2"/>
    <w:rsid w:val="007E4523"/>
    <w:rsid w:val="007E46DF"/>
    <w:rsid w:val="007E485F"/>
    <w:rsid w:val="007E58CE"/>
    <w:rsid w:val="007E593D"/>
    <w:rsid w:val="007E62A8"/>
    <w:rsid w:val="007E62F9"/>
    <w:rsid w:val="007E665A"/>
    <w:rsid w:val="007E707E"/>
    <w:rsid w:val="007E710D"/>
    <w:rsid w:val="007E7615"/>
    <w:rsid w:val="007E762A"/>
    <w:rsid w:val="007F034E"/>
    <w:rsid w:val="007F0668"/>
    <w:rsid w:val="007F0E6F"/>
    <w:rsid w:val="007F16EC"/>
    <w:rsid w:val="007F1996"/>
    <w:rsid w:val="007F1AB2"/>
    <w:rsid w:val="007F1AC9"/>
    <w:rsid w:val="007F1B26"/>
    <w:rsid w:val="007F21A9"/>
    <w:rsid w:val="007F21E2"/>
    <w:rsid w:val="007F2E86"/>
    <w:rsid w:val="007F2F03"/>
    <w:rsid w:val="007F2F0E"/>
    <w:rsid w:val="007F4104"/>
    <w:rsid w:val="007F42F5"/>
    <w:rsid w:val="007F471F"/>
    <w:rsid w:val="007F5321"/>
    <w:rsid w:val="007F5331"/>
    <w:rsid w:val="007F53A2"/>
    <w:rsid w:val="007F5869"/>
    <w:rsid w:val="007F5913"/>
    <w:rsid w:val="007F5B74"/>
    <w:rsid w:val="007F61CE"/>
    <w:rsid w:val="007F6633"/>
    <w:rsid w:val="007F6776"/>
    <w:rsid w:val="007F695C"/>
    <w:rsid w:val="007F720E"/>
    <w:rsid w:val="007F727D"/>
    <w:rsid w:val="007F7AF6"/>
    <w:rsid w:val="0080071A"/>
    <w:rsid w:val="00800CF6"/>
    <w:rsid w:val="008010B2"/>
    <w:rsid w:val="00801185"/>
    <w:rsid w:val="0080144A"/>
    <w:rsid w:val="008014A7"/>
    <w:rsid w:val="008019BD"/>
    <w:rsid w:val="00802028"/>
    <w:rsid w:val="0080215E"/>
    <w:rsid w:val="008023A3"/>
    <w:rsid w:val="00802587"/>
    <w:rsid w:val="00802AB3"/>
    <w:rsid w:val="00802E58"/>
    <w:rsid w:val="0080340C"/>
    <w:rsid w:val="00804B9E"/>
    <w:rsid w:val="00804FA7"/>
    <w:rsid w:val="008059B0"/>
    <w:rsid w:val="00805BDA"/>
    <w:rsid w:val="00805EC9"/>
    <w:rsid w:val="00806213"/>
    <w:rsid w:val="0080627B"/>
    <w:rsid w:val="0080729F"/>
    <w:rsid w:val="00807680"/>
    <w:rsid w:val="00807D7F"/>
    <w:rsid w:val="00810264"/>
    <w:rsid w:val="00810AD2"/>
    <w:rsid w:val="00810B26"/>
    <w:rsid w:val="00810C56"/>
    <w:rsid w:val="00811993"/>
    <w:rsid w:val="008120EF"/>
    <w:rsid w:val="00812570"/>
    <w:rsid w:val="00812F61"/>
    <w:rsid w:val="00813145"/>
    <w:rsid w:val="0081341E"/>
    <w:rsid w:val="00813DC4"/>
    <w:rsid w:val="008140F3"/>
    <w:rsid w:val="0081417A"/>
    <w:rsid w:val="00814BDA"/>
    <w:rsid w:val="00815050"/>
    <w:rsid w:val="00815679"/>
    <w:rsid w:val="00815854"/>
    <w:rsid w:val="00815D41"/>
    <w:rsid w:val="00816896"/>
    <w:rsid w:val="00817018"/>
    <w:rsid w:val="008170CA"/>
    <w:rsid w:val="00817662"/>
    <w:rsid w:val="0081768E"/>
    <w:rsid w:val="008200A6"/>
    <w:rsid w:val="0082034E"/>
    <w:rsid w:val="008206A6"/>
    <w:rsid w:val="00820A8D"/>
    <w:rsid w:val="00820C96"/>
    <w:rsid w:val="00821D30"/>
    <w:rsid w:val="00822453"/>
    <w:rsid w:val="0082286F"/>
    <w:rsid w:val="00822B40"/>
    <w:rsid w:val="00822BE5"/>
    <w:rsid w:val="00822C6C"/>
    <w:rsid w:val="00822CDE"/>
    <w:rsid w:val="00822DF1"/>
    <w:rsid w:val="00823027"/>
    <w:rsid w:val="0082322D"/>
    <w:rsid w:val="00823469"/>
    <w:rsid w:val="008234ED"/>
    <w:rsid w:val="00823818"/>
    <w:rsid w:val="00823A73"/>
    <w:rsid w:val="00824569"/>
    <w:rsid w:val="008246FB"/>
    <w:rsid w:val="00824887"/>
    <w:rsid w:val="00824C78"/>
    <w:rsid w:val="00824D04"/>
    <w:rsid w:val="008251BF"/>
    <w:rsid w:val="0082539D"/>
    <w:rsid w:val="00825561"/>
    <w:rsid w:val="00825673"/>
    <w:rsid w:val="008256F7"/>
    <w:rsid w:val="00825BC0"/>
    <w:rsid w:val="008266CE"/>
    <w:rsid w:val="00826CA8"/>
    <w:rsid w:val="00826DBD"/>
    <w:rsid w:val="00826E38"/>
    <w:rsid w:val="0082744B"/>
    <w:rsid w:val="00827EAD"/>
    <w:rsid w:val="00831844"/>
    <w:rsid w:val="00831A7F"/>
    <w:rsid w:val="00832977"/>
    <w:rsid w:val="0083315C"/>
    <w:rsid w:val="00833ACE"/>
    <w:rsid w:val="0083414F"/>
    <w:rsid w:val="0083442C"/>
    <w:rsid w:val="008344A7"/>
    <w:rsid w:val="00834672"/>
    <w:rsid w:val="00834A3C"/>
    <w:rsid w:val="00834A94"/>
    <w:rsid w:val="00834A9E"/>
    <w:rsid w:val="00834B5B"/>
    <w:rsid w:val="00834EE2"/>
    <w:rsid w:val="008352F4"/>
    <w:rsid w:val="0083542F"/>
    <w:rsid w:val="008355C6"/>
    <w:rsid w:val="0083578D"/>
    <w:rsid w:val="008364D3"/>
    <w:rsid w:val="00836BF5"/>
    <w:rsid w:val="00836CC0"/>
    <w:rsid w:val="00836F70"/>
    <w:rsid w:val="00837605"/>
    <w:rsid w:val="00837DDA"/>
    <w:rsid w:val="00837E77"/>
    <w:rsid w:val="00840036"/>
    <w:rsid w:val="00840772"/>
    <w:rsid w:val="00840ABB"/>
    <w:rsid w:val="00840D6C"/>
    <w:rsid w:val="00840F1F"/>
    <w:rsid w:val="008413E8"/>
    <w:rsid w:val="00841930"/>
    <w:rsid w:val="00841D56"/>
    <w:rsid w:val="00842033"/>
    <w:rsid w:val="008426B0"/>
    <w:rsid w:val="00843107"/>
    <w:rsid w:val="0084318A"/>
    <w:rsid w:val="0084353A"/>
    <w:rsid w:val="00843663"/>
    <w:rsid w:val="008439A0"/>
    <w:rsid w:val="008439E8"/>
    <w:rsid w:val="00843A97"/>
    <w:rsid w:val="00843AF3"/>
    <w:rsid w:val="00843FBC"/>
    <w:rsid w:val="00844375"/>
    <w:rsid w:val="00845398"/>
    <w:rsid w:val="008455D7"/>
    <w:rsid w:val="008456BA"/>
    <w:rsid w:val="008458E9"/>
    <w:rsid w:val="0084616E"/>
    <w:rsid w:val="008461DA"/>
    <w:rsid w:val="0084687C"/>
    <w:rsid w:val="00846C67"/>
    <w:rsid w:val="00847516"/>
    <w:rsid w:val="008479DC"/>
    <w:rsid w:val="00847B30"/>
    <w:rsid w:val="00847F28"/>
    <w:rsid w:val="00850417"/>
    <w:rsid w:val="008505B3"/>
    <w:rsid w:val="008507E1"/>
    <w:rsid w:val="00850BFF"/>
    <w:rsid w:val="00850CB3"/>
    <w:rsid w:val="00850F6F"/>
    <w:rsid w:val="00851921"/>
    <w:rsid w:val="008521B9"/>
    <w:rsid w:val="008522AA"/>
    <w:rsid w:val="008526C1"/>
    <w:rsid w:val="00852C2E"/>
    <w:rsid w:val="008545F7"/>
    <w:rsid w:val="00854946"/>
    <w:rsid w:val="0085507D"/>
    <w:rsid w:val="00855802"/>
    <w:rsid w:val="00855E79"/>
    <w:rsid w:val="0085634D"/>
    <w:rsid w:val="0085654A"/>
    <w:rsid w:val="00856A40"/>
    <w:rsid w:val="00856BA3"/>
    <w:rsid w:val="00856F9D"/>
    <w:rsid w:val="0086082A"/>
    <w:rsid w:val="00860E96"/>
    <w:rsid w:val="008610BA"/>
    <w:rsid w:val="0086116F"/>
    <w:rsid w:val="008616B0"/>
    <w:rsid w:val="0086180E"/>
    <w:rsid w:val="00861F45"/>
    <w:rsid w:val="00861F46"/>
    <w:rsid w:val="00861F98"/>
    <w:rsid w:val="008626CA"/>
    <w:rsid w:val="00862B9D"/>
    <w:rsid w:val="008634BA"/>
    <w:rsid w:val="00863892"/>
    <w:rsid w:val="00863F26"/>
    <w:rsid w:val="008640BA"/>
    <w:rsid w:val="008647D5"/>
    <w:rsid w:val="00864917"/>
    <w:rsid w:val="00864A52"/>
    <w:rsid w:val="00864B17"/>
    <w:rsid w:val="00864B61"/>
    <w:rsid w:val="00864DB8"/>
    <w:rsid w:val="00864F1F"/>
    <w:rsid w:val="008654D4"/>
    <w:rsid w:val="00865564"/>
    <w:rsid w:val="00866056"/>
    <w:rsid w:val="008665DE"/>
    <w:rsid w:val="00866FE4"/>
    <w:rsid w:val="00867258"/>
    <w:rsid w:val="008679CE"/>
    <w:rsid w:val="00867A83"/>
    <w:rsid w:val="00870403"/>
    <w:rsid w:val="00870B54"/>
    <w:rsid w:val="008710A9"/>
    <w:rsid w:val="00871308"/>
    <w:rsid w:val="00871448"/>
    <w:rsid w:val="00871946"/>
    <w:rsid w:val="00871C40"/>
    <w:rsid w:val="00871E04"/>
    <w:rsid w:val="00871EF4"/>
    <w:rsid w:val="008723C1"/>
    <w:rsid w:val="008726EB"/>
    <w:rsid w:val="00872AC6"/>
    <w:rsid w:val="00873118"/>
    <w:rsid w:val="008739BD"/>
    <w:rsid w:val="00873BCA"/>
    <w:rsid w:val="00873C9B"/>
    <w:rsid w:val="00876F4C"/>
    <w:rsid w:val="00876FEC"/>
    <w:rsid w:val="00877142"/>
    <w:rsid w:val="0088047A"/>
    <w:rsid w:val="00880C24"/>
    <w:rsid w:val="00880CBD"/>
    <w:rsid w:val="00880E09"/>
    <w:rsid w:val="0088112A"/>
    <w:rsid w:val="00881C70"/>
    <w:rsid w:val="00882719"/>
    <w:rsid w:val="008827C3"/>
    <w:rsid w:val="008844F1"/>
    <w:rsid w:val="008848D4"/>
    <w:rsid w:val="008849CE"/>
    <w:rsid w:val="00884CA3"/>
    <w:rsid w:val="00884EE7"/>
    <w:rsid w:val="0088505E"/>
    <w:rsid w:val="00885411"/>
    <w:rsid w:val="0088568C"/>
    <w:rsid w:val="00885855"/>
    <w:rsid w:val="008867BD"/>
    <w:rsid w:val="00886843"/>
    <w:rsid w:val="00886A31"/>
    <w:rsid w:val="00886D16"/>
    <w:rsid w:val="00886FFB"/>
    <w:rsid w:val="008871A0"/>
    <w:rsid w:val="008875D9"/>
    <w:rsid w:val="00887606"/>
    <w:rsid w:val="00887A57"/>
    <w:rsid w:val="00887DC7"/>
    <w:rsid w:val="00887E04"/>
    <w:rsid w:val="00887E40"/>
    <w:rsid w:val="008901F4"/>
    <w:rsid w:val="00890254"/>
    <w:rsid w:val="008902CC"/>
    <w:rsid w:val="008908E5"/>
    <w:rsid w:val="00890BB5"/>
    <w:rsid w:val="00890DEE"/>
    <w:rsid w:val="008912AC"/>
    <w:rsid w:val="008913AF"/>
    <w:rsid w:val="00891D0A"/>
    <w:rsid w:val="008924C0"/>
    <w:rsid w:val="00892EB3"/>
    <w:rsid w:val="00893063"/>
    <w:rsid w:val="00893458"/>
    <w:rsid w:val="008939BB"/>
    <w:rsid w:val="00894711"/>
    <w:rsid w:val="0089517A"/>
    <w:rsid w:val="00895250"/>
    <w:rsid w:val="0089569A"/>
    <w:rsid w:val="008957AF"/>
    <w:rsid w:val="00895AE6"/>
    <w:rsid w:val="0089615C"/>
    <w:rsid w:val="00896F66"/>
    <w:rsid w:val="00897852"/>
    <w:rsid w:val="00897D8B"/>
    <w:rsid w:val="00897FA5"/>
    <w:rsid w:val="008A02FD"/>
    <w:rsid w:val="008A06CA"/>
    <w:rsid w:val="008A113F"/>
    <w:rsid w:val="008A12C7"/>
    <w:rsid w:val="008A1BC5"/>
    <w:rsid w:val="008A1F10"/>
    <w:rsid w:val="008A2871"/>
    <w:rsid w:val="008A2922"/>
    <w:rsid w:val="008A308C"/>
    <w:rsid w:val="008A3219"/>
    <w:rsid w:val="008A4A71"/>
    <w:rsid w:val="008A4B6A"/>
    <w:rsid w:val="008A540D"/>
    <w:rsid w:val="008A63BD"/>
    <w:rsid w:val="008A640C"/>
    <w:rsid w:val="008A68E0"/>
    <w:rsid w:val="008A735B"/>
    <w:rsid w:val="008A7530"/>
    <w:rsid w:val="008A778B"/>
    <w:rsid w:val="008A79E8"/>
    <w:rsid w:val="008A7D0B"/>
    <w:rsid w:val="008A7FC2"/>
    <w:rsid w:val="008B0402"/>
    <w:rsid w:val="008B0D77"/>
    <w:rsid w:val="008B1319"/>
    <w:rsid w:val="008B163E"/>
    <w:rsid w:val="008B1A8E"/>
    <w:rsid w:val="008B1B9B"/>
    <w:rsid w:val="008B2559"/>
    <w:rsid w:val="008B2676"/>
    <w:rsid w:val="008B2EC7"/>
    <w:rsid w:val="008B309D"/>
    <w:rsid w:val="008B3177"/>
    <w:rsid w:val="008B31F6"/>
    <w:rsid w:val="008B356F"/>
    <w:rsid w:val="008B46F7"/>
    <w:rsid w:val="008B4DE7"/>
    <w:rsid w:val="008B552C"/>
    <w:rsid w:val="008B5731"/>
    <w:rsid w:val="008B5B50"/>
    <w:rsid w:val="008B5EF6"/>
    <w:rsid w:val="008B615C"/>
    <w:rsid w:val="008B62BE"/>
    <w:rsid w:val="008B66CC"/>
    <w:rsid w:val="008B680D"/>
    <w:rsid w:val="008B71C5"/>
    <w:rsid w:val="008B75F2"/>
    <w:rsid w:val="008B776C"/>
    <w:rsid w:val="008B7BF5"/>
    <w:rsid w:val="008B7E95"/>
    <w:rsid w:val="008C0BDA"/>
    <w:rsid w:val="008C2121"/>
    <w:rsid w:val="008C2131"/>
    <w:rsid w:val="008C29A5"/>
    <w:rsid w:val="008C29C2"/>
    <w:rsid w:val="008C3B66"/>
    <w:rsid w:val="008C3DBE"/>
    <w:rsid w:val="008C45BD"/>
    <w:rsid w:val="008C4707"/>
    <w:rsid w:val="008C5BCC"/>
    <w:rsid w:val="008C5DCB"/>
    <w:rsid w:val="008C610D"/>
    <w:rsid w:val="008C64F2"/>
    <w:rsid w:val="008C6825"/>
    <w:rsid w:val="008C6A12"/>
    <w:rsid w:val="008C6E9C"/>
    <w:rsid w:val="008C6EB0"/>
    <w:rsid w:val="008C76DD"/>
    <w:rsid w:val="008C7B9D"/>
    <w:rsid w:val="008D07A3"/>
    <w:rsid w:val="008D1047"/>
    <w:rsid w:val="008D1081"/>
    <w:rsid w:val="008D114E"/>
    <w:rsid w:val="008D11C3"/>
    <w:rsid w:val="008D1C38"/>
    <w:rsid w:val="008D2403"/>
    <w:rsid w:val="008D24E7"/>
    <w:rsid w:val="008D327E"/>
    <w:rsid w:val="008D34D4"/>
    <w:rsid w:val="008D3923"/>
    <w:rsid w:val="008D39A9"/>
    <w:rsid w:val="008D3AB6"/>
    <w:rsid w:val="008D3F5F"/>
    <w:rsid w:val="008D42DA"/>
    <w:rsid w:val="008D4541"/>
    <w:rsid w:val="008D458E"/>
    <w:rsid w:val="008D4602"/>
    <w:rsid w:val="008D4CB8"/>
    <w:rsid w:val="008D4CC0"/>
    <w:rsid w:val="008D4ED3"/>
    <w:rsid w:val="008D5C72"/>
    <w:rsid w:val="008D5C80"/>
    <w:rsid w:val="008D6118"/>
    <w:rsid w:val="008D61B4"/>
    <w:rsid w:val="008D61D0"/>
    <w:rsid w:val="008D6A43"/>
    <w:rsid w:val="008D6DDA"/>
    <w:rsid w:val="008D7282"/>
    <w:rsid w:val="008D7765"/>
    <w:rsid w:val="008D77EF"/>
    <w:rsid w:val="008D7A2F"/>
    <w:rsid w:val="008E14CB"/>
    <w:rsid w:val="008E15FA"/>
    <w:rsid w:val="008E1924"/>
    <w:rsid w:val="008E1E83"/>
    <w:rsid w:val="008E294A"/>
    <w:rsid w:val="008E3358"/>
    <w:rsid w:val="008E35AE"/>
    <w:rsid w:val="008E3906"/>
    <w:rsid w:val="008E44CF"/>
    <w:rsid w:val="008E46A9"/>
    <w:rsid w:val="008E4AD0"/>
    <w:rsid w:val="008E56F0"/>
    <w:rsid w:val="008E5967"/>
    <w:rsid w:val="008E62EE"/>
    <w:rsid w:val="008E6EDD"/>
    <w:rsid w:val="008E7264"/>
    <w:rsid w:val="008F06DC"/>
    <w:rsid w:val="008F071D"/>
    <w:rsid w:val="008F0C43"/>
    <w:rsid w:val="008F1570"/>
    <w:rsid w:val="008F16FC"/>
    <w:rsid w:val="008F1759"/>
    <w:rsid w:val="008F2620"/>
    <w:rsid w:val="008F2ACE"/>
    <w:rsid w:val="008F33EA"/>
    <w:rsid w:val="008F344A"/>
    <w:rsid w:val="008F3582"/>
    <w:rsid w:val="008F3709"/>
    <w:rsid w:val="008F394F"/>
    <w:rsid w:val="008F39C3"/>
    <w:rsid w:val="008F3AC8"/>
    <w:rsid w:val="008F3C77"/>
    <w:rsid w:val="008F3D34"/>
    <w:rsid w:val="008F3E0B"/>
    <w:rsid w:val="008F3EAB"/>
    <w:rsid w:val="008F428B"/>
    <w:rsid w:val="008F49A8"/>
    <w:rsid w:val="008F4D41"/>
    <w:rsid w:val="008F4E76"/>
    <w:rsid w:val="008F4E95"/>
    <w:rsid w:val="008F53A4"/>
    <w:rsid w:val="008F53E4"/>
    <w:rsid w:val="008F64D9"/>
    <w:rsid w:val="008F6BB9"/>
    <w:rsid w:val="008F73C9"/>
    <w:rsid w:val="008F7AB3"/>
    <w:rsid w:val="008F7D8F"/>
    <w:rsid w:val="009009B1"/>
    <w:rsid w:val="00900CB5"/>
    <w:rsid w:val="0090137F"/>
    <w:rsid w:val="009018B3"/>
    <w:rsid w:val="00901F71"/>
    <w:rsid w:val="0090263B"/>
    <w:rsid w:val="00902664"/>
    <w:rsid w:val="00902A0A"/>
    <w:rsid w:val="00902F09"/>
    <w:rsid w:val="0090367B"/>
    <w:rsid w:val="009041F9"/>
    <w:rsid w:val="00904630"/>
    <w:rsid w:val="00904E58"/>
    <w:rsid w:val="00904EF5"/>
    <w:rsid w:val="0090592D"/>
    <w:rsid w:val="00905C34"/>
    <w:rsid w:val="00905F77"/>
    <w:rsid w:val="00906B14"/>
    <w:rsid w:val="00906D85"/>
    <w:rsid w:val="00907122"/>
    <w:rsid w:val="009078FA"/>
    <w:rsid w:val="00907EA5"/>
    <w:rsid w:val="00910252"/>
    <w:rsid w:val="00910352"/>
    <w:rsid w:val="00910651"/>
    <w:rsid w:val="009108DF"/>
    <w:rsid w:val="009109EC"/>
    <w:rsid w:val="00910FA3"/>
    <w:rsid w:val="009110BB"/>
    <w:rsid w:val="00911627"/>
    <w:rsid w:val="00911C38"/>
    <w:rsid w:val="00911EE9"/>
    <w:rsid w:val="009122F4"/>
    <w:rsid w:val="0091233A"/>
    <w:rsid w:val="009126DD"/>
    <w:rsid w:val="00912955"/>
    <w:rsid w:val="009136D4"/>
    <w:rsid w:val="00913A89"/>
    <w:rsid w:val="00914C69"/>
    <w:rsid w:val="00914E32"/>
    <w:rsid w:val="009152DE"/>
    <w:rsid w:val="00915456"/>
    <w:rsid w:val="00916944"/>
    <w:rsid w:val="00916964"/>
    <w:rsid w:val="00916E60"/>
    <w:rsid w:val="009170C9"/>
    <w:rsid w:val="00917115"/>
    <w:rsid w:val="009178B4"/>
    <w:rsid w:val="009207C1"/>
    <w:rsid w:val="00920B6D"/>
    <w:rsid w:val="0092124D"/>
    <w:rsid w:val="00921BBE"/>
    <w:rsid w:val="00921D3B"/>
    <w:rsid w:val="00921FF4"/>
    <w:rsid w:val="00922508"/>
    <w:rsid w:val="0092315E"/>
    <w:rsid w:val="00923509"/>
    <w:rsid w:val="0092352A"/>
    <w:rsid w:val="00923563"/>
    <w:rsid w:val="009237E4"/>
    <w:rsid w:val="009238E3"/>
    <w:rsid w:val="00923B6B"/>
    <w:rsid w:val="00924009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6659"/>
    <w:rsid w:val="009269F5"/>
    <w:rsid w:val="00926B1A"/>
    <w:rsid w:val="00926C37"/>
    <w:rsid w:val="00926E3E"/>
    <w:rsid w:val="0092700F"/>
    <w:rsid w:val="00927572"/>
    <w:rsid w:val="0092784F"/>
    <w:rsid w:val="00927BD4"/>
    <w:rsid w:val="00927FF1"/>
    <w:rsid w:val="00930052"/>
    <w:rsid w:val="00931626"/>
    <w:rsid w:val="009316BF"/>
    <w:rsid w:val="00931AEF"/>
    <w:rsid w:val="00932685"/>
    <w:rsid w:val="009328AC"/>
    <w:rsid w:val="00932E21"/>
    <w:rsid w:val="00932F17"/>
    <w:rsid w:val="00933126"/>
    <w:rsid w:val="009333B1"/>
    <w:rsid w:val="0093379F"/>
    <w:rsid w:val="0093390D"/>
    <w:rsid w:val="00933D00"/>
    <w:rsid w:val="009348A0"/>
    <w:rsid w:val="0093529E"/>
    <w:rsid w:val="0093587A"/>
    <w:rsid w:val="0093597E"/>
    <w:rsid w:val="00935B26"/>
    <w:rsid w:val="00936078"/>
    <w:rsid w:val="009366A5"/>
    <w:rsid w:val="00936B0D"/>
    <w:rsid w:val="00936D1B"/>
    <w:rsid w:val="00937337"/>
    <w:rsid w:val="00937409"/>
    <w:rsid w:val="00937754"/>
    <w:rsid w:val="009378BD"/>
    <w:rsid w:val="00937BFD"/>
    <w:rsid w:val="00937C2E"/>
    <w:rsid w:val="0094008F"/>
    <w:rsid w:val="0094048C"/>
    <w:rsid w:val="009405F2"/>
    <w:rsid w:val="00940EBD"/>
    <w:rsid w:val="0094119B"/>
    <w:rsid w:val="0094120A"/>
    <w:rsid w:val="009416B4"/>
    <w:rsid w:val="00941913"/>
    <w:rsid w:val="00941BBF"/>
    <w:rsid w:val="00941EAE"/>
    <w:rsid w:val="00942661"/>
    <w:rsid w:val="00942E39"/>
    <w:rsid w:val="009434A5"/>
    <w:rsid w:val="00943582"/>
    <w:rsid w:val="009435BE"/>
    <w:rsid w:val="009439EA"/>
    <w:rsid w:val="00943A21"/>
    <w:rsid w:val="00943F64"/>
    <w:rsid w:val="00944035"/>
    <w:rsid w:val="0094443E"/>
    <w:rsid w:val="00944862"/>
    <w:rsid w:val="00944867"/>
    <w:rsid w:val="00944B0F"/>
    <w:rsid w:val="00945967"/>
    <w:rsid w:val="00945A22"/>
    <w:rsid w:val="00945ADE"/>
    <w:rsid w:val="009460C2"/>
    <w:rsid w:val="009464FA"/>
    <w:rsid w:val="009468C6"/>
    <w:rsid w:val="00946943"/>
    <w:rsid w:val="00946C84"/>
    <w:rsid w:val="0094743C"/>
    <w:rsid w:val="0094762C"/>
    <w:rsid w:val="00947887"/>
    <w:rsid w:val="00950083"/>
    <w:rsid w:val="00950306"/>
    <w:rsid w:val="009503FF"/>
    <w:rsid w:val="009506D0"/>
    <w:rsid w:val="009507A7"/>
    <w:rsid w:val="00950AE4"/>
    <w:rsid w:val="009514E5"/>
    <w:rsid w:val="009517E8"/>
    <w:rsid w:val="009518B7"/>
    <w:rsid w:val="00951964"/>
    <w:rsid w:val="00951E25"/>
    <w:rsid w:val="00951E53"/>
    <w:rsid w:val="00952591"/>
    <w:rsid w:val="00952652"/>
    <w:rsid w:val="009526C5"/>
    <w:rsid w:val="009530F2"/>
    <w:rsid w:val="00953853"/>
    <w:rsid w:val="00953E42"/>
    <w:rsid w:val="00953EA9"/>
    <w:rsid w:val="0095415D"/>
    <w:rsid w:val="009541F5"/>
    <w:rsid w:val="0095439F"/>
    <w:rsid w:val="0095572E"/>
    <w:rsid w:val="00955D98"/>
    <w:rsid w:val="009566B1"/>
    <w:rsid w:val="009567EA"/>
    <w:rsid w:val="00957093"/>
    <w:rsid w:val="009571C9"/>
    <w:rsid w:val="00957495"/>
    <w:rsid w:val="0095785F"/>
    <w:rsid w:val="00957CCF"/>
    <w:rsid w:val="00957F2C"/>
    <w:rsid w:val="0096110A"/>
    <w:rsid w:val="00961385"/>
    <w:rsid w:val="00961A04"/>
    <w:rsid w:val="00962840"/>
    <w:rsid w:val="009629D0"/>
    <w:rsid w:val="00962F40"/>
    <w:rsid w:val="00963078"/>
    <w:rsid w:val="00963CD3"/>
    <w:rsid w:val="00964825"/>
    <w:rsid w:val="00964D76"/>
    <w:rsid w:val="00964F2C"/>
    <w:rsid w:val="00964F86"/>
    <w:rsid w:val="00965817"/>
    <w:rsid w:val="00965BF7"/>
    <w:rsid w:val="00965D50"/>
    <w:rsid w:val="009660A5"/>
    <w:rsid w:val="0096657B"/>
    <w:rsid w:val="009668BA"/>
    <w:rsid w:val="009674AF"/>
    <w:rsid w:val="009678DD"/>
    <w:rsid w:val="00967C1C"/>
    <w:rsid w:val="0097042E"/>
    <w:rsid w:val="00970940"/>
    <w:rsid w:val="009713EC"/>
    <w:rsid w:val="0097167E"/>
    <w:rsid w:val="00971DB8"/>
    <w:rsid w:val="00971E6A"/>
    <w:rsid w:val="009723C4"/>
    <w:rsid w:val="00972B15"/>
    <w:rsid w:val="00973568"/>
    <w:rsid w:val="00973967"/>
    <w:rsid w:val="00973A8D"/>
    <w:rsid w:val="0097488E"/>
    <w:rsid w:val="00974896"/>
    <w:rsid w:val="00974C76"/>
    <w:rsid w:val="00974F1A"/>
    <w:rsid w:val="0097518B"/>
    <w:rsid w:val="009751FD"/>
    <w:rsid w:val="00975244"/>
    <w:rsid w:val="009756B5"/>
    <w:rsid w:val="00975990"/>
    <w:rsid w:val="00975A5C"/>
    <w:rsid w:val="00975E97"/>
    <w:rsid w:val="00976054"/>
    <w:rsid w:val="0097704C"/>
    <w:rsid w:val="00977E58"/>
    <w:rsid w:val="00980726"/>
    <w:rsid w:val="009809C0"/>
    <w:rsid w:val="009818E1"/>
    <w:rsid w:val="0098198D"/>
    <w:rsid w:val="009823AD"/>
    <w:rsid w:val="00982A43"/>
    <w:rsid w:val="00982D10"/>
    <w:rsid w:val="009838B3"/>
    <w:rsid w:val="0098396C"/>
    <w:rsid w:val="00983D55"/>
    <w:rsid w:val="00983E31"/>
    <w:rsid w:val="0098448E"/>
    <w:rsid w:val="009846FC"/>
    <w:rsid w:val="009854AD"/>
    <w:rsid w:val="009856F2"/>
    <w:rsid w:val="0098581E"/>
    <w:rsid w:val="00985B60"/>
    <w:rsid w:val="0098616A"/>
    <w:rsid w:val="009861DC"/>
    <w:rsid w:val="00986CC0"/>
    <w:rsid w:val="00990314"/>
    <w:rsid w:val="009904E4"/>
    <w:rsid w:val="009909AD"/>
    <w:rsid w:val="00990D0C"/>
    <w:rsid w:val="00990DBC"/>
    <w:rsid w:val="00991194"/>
    <w:rsid w:val="0099196F"/>
    <w:rsid w:val="00991A9E"/>
    <w:rsid w:val="009920EB"/>
    <w:rsid w:val="00992548"/>
    <w:rsid w:val="009930D0"/>
    <w:rsid w:val="009934C5"/>
    <w:rsid w:val="009934C6"/>
    <w:rsid w:val="00993552"/>
    <w:rsid w:val="00993E2B"/>
    <w:rsid w:val="0099410B"/>
    <w:rsid w:val="009943D8"/>
    <w:rsid w:val="00994923"/>
    <w:rsid w:val="00994AF4"/>
    <w:rsid w:val="00994B3A"/>
    <w:rsid w:val="00994BA6"/>
    <w:rsid w:val="00994C0C"/>
    <w:rsid w:val="00994C65"/>
    <w:rsid w:val="00994EC9"/>
    <w:rsid w:val="00995597"/>
    <w:rsid w:val="009955F9"/>
    <w:rsid w:val="00995E92"/>
    <w:rsid w:val="00995F41"/>
    <w:rsid w:val="0099610E"/>
    <w:rsid w:val="00996323"/>
    <w:rsid w:val="00996FF6"/>
    <w:rsid w:val="009A01DF"/>
    <w:rsid w:val="009A02EA"/>
    <w:rsid w:val="009A06B0"/>
    <w:rsid w:val="009A074C"/>
    <w:rsid w:val="009A0E0B"/>
    <w:rsid w:val="009A0E46"/>
    <w:rsid w:val="009A0EA8"/>
    <w:rsid w:val="009A11B0"/>
    <w:rsid w:val="009A18BF"/>
    <w:rsid w:val="009A1C4F"/>
    <w:rsid w:val="009A1CF4"/>
    <w:rsid w:val="009A1D2D"/>
    <w:rsid w:val="009A2006"/>
    <w:rsid w:val="009A2AA8"/>
    <w:rsid w:val="009A2B38"/>
    <w:rsid w:val="009A2DE8"/>
    <w:rsid w:val="009A2F40"/>
    <w:rsid w:val="009A32C7"/>
    <w:rsid w:val="009A32E9"/>
    <w:rsid w:val="009A3460"/>
    <w:rsid w:val="009A34BC"/>
    <w:rsid w:val="009A361E"/>
    <w:rsid w:val="009A4605"/>
    <w:rsid w:val="009A4A9A"/>
    <w:rsid w:val="009A4EF0"/>
    <w:rsid w:val="009A5495"/>
    <w:rsid w:val="009A5623"/>
    <w:rsid w:val="009A5921"/>
    <w:rsid w:val="009A5C41"/>
    <w:rsid w:val="009A5C7E"/>
    <w:rsid w:val="009A5FFF"/>
    <w:rsid w:val="009A66E2"/>
    <w:rsid w:val="009A73DA"/>
    <w:rsid w:val="009A76DE"/>
    <w:rsid w:val="009A7891"/>
    <w:rsid w:val="009A7CFC"/>
    <w:rsid w:val="009B032E"/>
    <w:rsid w:val="009B0355"/>
    <w:rsid w:val="009B0B35"/>
    <w:rsid w:val="009B0BB1"/>
    <w:rsid w:val="009B0CE2"/>
    <w:rsid w:val="009B0FE7"/>
    <w:rsid w:val="009B1067"/>
    <w:rsid w:val="009B12A0"/>
    <w:rsid w:val="009B161A"/>
    <w:rsid w:val="009B1FAD"/>
    <w:rsid w:val="009B28E1"/>
    <w:rsid w:val="009B2B07"/>
    <w:rsid w:val="009B325F"/>
    <w:rsid w:val="009B3661"/>
    <w:rsid w:val="009B4499"/>
    <w:rsid w:val="009B4603"/>
    <w:rsid w:val="009B4A2D"/>
    <w:rsid w:val="009B4AC1"/>
    <w:rsid w:val="009B5281"/>
    <w:rsid w:val="009B52B2"/>
    <w:rsid w:val="009B5E7D"/>
    <w:rsid w:val="009B5E80"/>
    <w:rsid w:val="009B5E88"/>
    <w:rsid w:val="009B64A9"/>
    <w:rsid w:val="009B6587"/>
    <w:rsid w:val="009B6F40"/>
    <w:rsid w:val="009B740A"/>
    <w:rsid w:val="009C032F"/>
    <w:rsid w:val="009C09C4"/>
    <w:rsid w:val="009C0A25"/>
    <w:rsid w:val="009C2296"/>
    <w:rsid w:val="009C2AD8"/>
    <w:rsid w:val="009C2E9D"/>
    <w:rsid w:val="009C3001"/>
    <w:rsid w:val="009C38EB"/>
    <w:rsid w:val="009C3968"/>
    <w:rsid w:val="009C3DD3"/>
    <w:rsid w:val="009C4624"/>
    <w:rsid w:val="009C4CA6"/>
    <w:rsid w:val="009C599E"/>
    <w:rsid w:val="009C5B46"/>
    <w:rsid w:val="009C68EA"/>
    <w:rsid w:val="009C7446"/>
    <w:rsid w:val="009C7639"/>
    <w:rsid w:val="009C7847"/>
    <w:rsid w:val="009C7C5D"/>
    <w:rsid w:val="009D0BB8"/>
    <w:rsid w:val="009D11FB"/>
    <w:rsid w:val="009D14E8"/>
    <w:rsid w:val="009D1692"/>
    <w:rsid w:val="009D1954"/>
    <w:rsid w:val="009D3E2B"/>
    <w:rsid w:val="009D43BE"/>
    <w:rsid w:val="009D4773"/>
    <w:rsid w:val="009D4819"/>
    <w:rsid w:val="009D49DD"/>
    <w:rsid w:val="009D5592"/>
    <w:rsid w:val="009D5657"/>
    <w:rsid w:val="009D5D2C"/>
    <w:rsid w:val="009D628A"/>
    <w:rsid w:val="009D66F3"/>
    <w:rsid w:val="009D67C1"/>
    <w:rsid w:val="009D6CA0"/>
    <w:rsid w:val="009D76F3"/>
    <w:rsid w:val="009E022B"/>
    <w:rsid w:val="009E052E"/>
    <w:rsid w:val="009E0622"/>
    <w:rsid w:val="009E0FA0"/>
    <w:rsid w:val="009E22B2"/>
    <w:rsid w:val="009E25C3"/>
    <w:rsid w:val="009E288D"/>
    <w:rsid w:val="009E28E2"/>
    <w:rsid w:val="009E2A56"/>
    <w:rsid w:val="009E2F65"/>
    <w:rsid w:val="009E3FB6"/>
    <w:rsid w:val="009E4374"/>
    <w:rsid w:val="009E4A3F"/>
    <w:rsid w:val="009E4F4F"/>
    <w:rsid w:val="009E50D6"/>
    <w:rsid w:val="009E5CAB"/>
    <w:rsid w:val="009E5D44"/>
    <w:rsid w:val="009E5DE4"/>
    <w:rsid w:val="009E5EA2"/>
    <w:rsid w:val="009E5F98"/>
    <w:rsid w:val="009E6B0C"/>
    <w:rsid w:val="009E6B82"/>
    <w:rsid w:val="009E6F5F"/>
    <w:rsid w:val="009E7CC1"/>
    <w:rsid w:val="009E7F1A"/>
    <w:rsid w:val="009F0186"/>
    <w:rsid w:val="009F01EB"/>
    <w:rsid w:val="009F0305"/>
    <w:rsid w:val="009F0CE0"/>
    <w:rsid w:val="009F20B8"/>
    <w:rsid w:val="009F2C1C"/>
    <w:rsid w:val="009F2F10"/>
    <w:rsid w:val="009F38AE"/>
    <w:rsid w:val="009F3C0A"/>
    <w:rsid w:val="009F3E80"/>
    <w:rsid w:val="009F4189"/>
    <w:rsid w:val="009F4821"/>
    <w:rsid w:val="009F4839"/>
    <w:rsid w:val="009F4AD6"/>
    <w:rsid w:val="009F4D80"/>
    <w:rsid w:val="009F4E3E"/>
    <w:rsid w:val="009F56FD"/>
    <w:rsid w:val="009F5A5B"/>
    <w:rsid w:val="009F67FB"/>
    <w:rsid w:val="009F6EB8"/>
    <w:rsid w:val="009F7B39"/>
    <w:rsid w:val="009F7C84"/>
    <w:rsid w:val="009F7CA6"/>
    <w:rsid w:val="00A0034F"/>
    <w:rsid w:val="00A0099D"/>
    <w:rsid w:val="00A012D3"/>
    <w:rsid w:val="00A012E3"/>
    <w:rsid w:val="00A016F0"/>
    <w:rsid w:val="00A01947"/>
    <w:rsid w:val="00A01D48"/>
    <w:rsid w:val="00A020C4"/>
    <w:rsid w:val="00A028E8"/>
    <w:rsid w:val="00A02A47"/>
    <w:rsid w:val="00A02BD0"/>
    <w:rsid w:val="00A02BD1"/>
    <w:rsid w:val="00A02C2E"/>
    <w:rsid w:val="00A02C61"/>
    <w:rsid w:val="00A02E44"/>
    <w:rsid w:val="00A02FFB"/>
    <w:rsid w:val="00A034A6"/>
    <w:rsid w:val="00A03825"/>
    <w:rsid w:val="00A03A63"/>
    <w:rsid w:val="00A04894"/>
    <w:rsid w:val="00A04B57"/>
    <w:rsid w:val="00A05052"/>
    <w:rsid w:val="00A054D3"/>
    <w:rsid w:val="00A05919"/>
    <w:rsid w:val="00A05CD0"/>
    <w:rsid w:val="00A062DC"/>
    <w:rsid w:val="00A064DC"/>
    <w:rsid w:val="00A068DB"/>
    <w:rsid w:val="00A06B52"/>
    <w:rsid w:val="00A06E5E"/>
    <w:rsid w:val="00A073D7"/>
    <w:rsid w:val="00A076A9"/>
    <w:rsid w:val="00A07A0C"/>
    <w:rsid w:val="00A07B33"/>
    <w:rsid w:val="00A07E02"/>
    <w:rsid w:val="00A10147"/>
    <w:rsid w:val="00A1125A"/>
    <w:rsid w:val="00A11548"/>
    <w:rsid w:val="00A11656"/>
    <w:rsid w:val="00A11C9A"/>
    <w:rsid w:val="00A1247F"/>
    <w:rsid w:val="00A12829"/>
    <w:rsid w:val="00A13BE5"/>
    <w:rsid w:val="00A13C91"/>
    <w:rsid w:val="00A13D50"/>
    <w:rsid w:val="00A14127"/>
    <w:rsid w:val="00A14B8A"/>
    <w:rsid w:val="00A14CAE"/>
    <w:rsid w:val="00A151A6"/>
    <w:rsid w:val="00A15755"/>
    <w:rsid w:val="00A159F3"/>
    <w:rsid w:val="00A15B8F"/>
    <w:rsid w:val="00A161BA"/>
    <w:rsid w:val="00A161E8"/>
    <w:rsid w:val="00A1634F"/>
    <w:rsid w:val="00A163DC"/>
    <w:rsid w:val="00A169AF"/>
    <w:rsid w:val="00A16F7A"/>
    <w:rsid w:val="00A1719B"/>
    <w:rsid w:val="00A17436"/>
    <w:rsid w:val="00A17791"/>
    <w:rsid w:val="00A17DB7"/>
    <w:rsid w:val="00A204CB"/>
    <w:rsid w:val="00A20DAE"/>
    <w:rsid w:val="00A212E5"/>
    <w:rsid w:val="00A21C1E"/>
    <w:rsid w:val="00A21D65"/>
    <w:rsid w:val="00A22856"/>
    <w:rsid w:val="00A22BFD"/>
    <w:rsid w:val="00A230EB"/>
    <w:rsid w:val="00A230F1"/>
    <w:rsid w:val="00A233A6"/>
    <w:rsid w:val="00A23475"/>
    <w:rsid w:val="00A23970"/>
    <w:rsid w:val="00A23EC3"/>
    <w:rsid w:val="00A249C2"/>
    <w:rsid w:val="00A24ACB"/>
    <w:rsid w:val="00A24AF2"/>
    <w:rsid w:val="00A24C03"/>
    <w:rsid w:val="00A24DC6"/>
    <w:rsid w:val="00A25143"/>
    <w:rsid w:val="00A255BC"/>
    <w:rsid w:val="00A25676"/>
    <w:rsid w:val="00A256A8"/>
    <w:rsid w:val="00A25706"/>
    <w:rsid w:val="00A257C5"/>
    <w:rsid w:val="00A265E5"/>
    <w:rsid w:val="00A269BC"/>
    <w:rsid w:val="00A271B9"/>
    <w:rsid w:val="00A27297"/>
    <w:rsid w:val="00A275E1"/>
    <w:rsid w:val="00A27977"/>
    <w:rsid w:val="00A27E8E"/>
    <w:rsid w:val="00A30E0A"/>
    <w:rsid w:val="00A30F1E"/>
    <w:rsid w:val="00A31368"/>
    <w:rsid w:val="00A32733"/>
    <w:rsid w:val="00A3335A"/>
    <w:rsid w:val="00A33418"/>
    <w:rsid w:val="00A33CA3"/>
    <w:rsid w:val="00A341CC"/>
    <w:rsid w:val="00A3502C"/>
    <w:rsid w:val="00A355ED"/>
    <w:rsid w:val="00A358BC"/>
    <w:rsid w:val="00A36095"/>
    <w:rsid w:val="00A360BD"/>
    <w:rsid w:val="00A3613D"/>
    <w:rsid w:val="00A363ED"/>
    <w:rsid w:val="00A36589"/>
    <w:rsid w:val="00A36913"/>
    <w:rsid w:val="00A369AA"/>
    <w:rsid w:val="00A37F16"/>
    <w:rsid w:val="00A400F5"/>
    <w:rsid w:val="00A40615"/>
    <w:rsid w:val="00A407BD"/>
    <w:rsid w:val="00A40C55"/>
    <w:rsid w:val="00A412E0"/>
    <w:rsid w:val="00A4147F"/>
    <w:rsid w:val="00A41903"/>
    <w:rsid w:val="00A424EB"/>
    <w:rsid w:val="00A428C8"/>
    <w:rsid w:val="00A43B5B"/>
    <w:rsid w:val="00A43FFF"/>
    <w:rsid w:val="00A441F0"/>
    <w:rsid w:val="00A442A4"/>
    <w:rsid w:val="00A4484C"/>
    <w:rsid w:val="00A44B28"/>
    <w:rsid w:val="00A44DA5"/>
    <w:rsid w:val="00A44EDF"/>
    <w:rsid w:val="00A45169"/>
    <w:rsid w:val="00A46192"/>
    <w:rsid w:val="00A4668F"/>
    <w:rsid w:val="00A46BD7"/>
    <w:rsid w:val="00A475D4"/>
    <w:rsid w:val="00A479D2"/>
    <w:rsid w:val="00A47D53"/>
    <w:rsid w:val="00A50301"/>
    <w:rsid w:val="00A5047E"/>
    <w:rsid w:val="00A505D5"/>
    <w:rsid w:val="00A50F1E"/>
    <w:rsid w:val="00A511B7"/>
    <w:rsid w:val="00A516A8"/>
    <w:rsid w:val="00A51ADB"/>
    <w:rsid w:val="00A51AE3"/>
    <w:rsid w:val="00A51B62"/>
    <w:rsid w:val="00A51B89"/>
    <w:rsid w:val="00A51DBB"/>
    <w:rsid w:val="00A51EEF"/>
    <w:rsid w:val="00A51F8F"/>
    <w:rsid w:val="00A52002"/>
    <w:rsid w:val="00A53061"/>
    <w:rsid w:val="00A53E05"/>
    <w:rsid w:val="00A53EB5"/>
    <w:rsid w:val="00A54006"/>
    <w:rsid w:val="00A5435F"/>
    <w:rsid w:val="00A5478E"/>
    <w:rsid w:val="00A54A21"/>
    <w:rsid w:val="00A54A35"/>
    <w:rsid w:val="00A54DE5"/>
    <w:rsid w:val="00A55297"/>
    <w:rsid w:val="00A5564B"/>
    <w:rsid w:val="00A55D7C"/>
    <w:rsid w:val="00A560BD"/>
    <w:rsid w:val="00A5612C"/>
    <w:rsid w:val="00A5636C"/>
    <w:rsid w:val="00A56380"/>
    <w:rsid w:val="00A56853"/>
    <w:rsid w:val="00A56AFC"/>
    <w:rsid w:val="00A56DE1"/>
    <w:rsid w:val="00A572A7"/>
    <w:rsid w:val="00A57ED2"/>
    <w:rsid w:val="00A57F00"/>
    <w:rsid w:val="00A600CC"/>
    <w:rsid w:val="00A60643"/>
    <w:rsid w:val="00A6230B"/>
    <w:rsid w:val="00A6294B"/>
    <w:rsid w:val="00A62A02"/>
    <w:rsid w:val="00A63000"/>
    <w:rsid w:val="00A63238"/>
    <w:rsid w:val="00A63359"/>
    <w:rsid w:val="00A634B5"/>
    <w:rsid w:val="00A63ED3"/>
    <w:rsid w:val="00A646C7"/>
    <w:rsid w:val="00A64D6A"/>
    <w:rsid w:val="00A64EA2"/>
    <w:rsid w:val="00A650A3"/>
    <w:rsid w:val="00A651A5"/>
    <w:rsid w:val="00A65D91"/>
    <w:rsid w:val="00A65F47"/>
    <w:rsid w:val="00A66497"/>
    <w:rsid w:val="00A664E4"/>
    <w:rsid w:val="00A668BE"/>
    <w:rsid w:val="00A668FD"/>
    <w:rsid w:val="00A66B84"/>
    <w:rsid w:val="00A67242"/>
    <w:rsid w:val="00A6741A"/>
    <w:rsid w:val="00A67531"/>
    <w:rsid w:val="00A70B7F"/>
    <w:rsid w:val="00A70EDC"/>
    <w:rsid w:val="00A71020"/>
    <w:rsid w:val="00A710D5"/>
    <w:rsid w:val="00A712C2"/>
    <w:rsid w:val="00A7163F"/>
    <w:rsid w:val="00A7225A"/>
    <w:rsid w:val="00A722F5"/>
    <w:rsid w:val="00A72DEA"/>
    <w:rsid w:val="00A72EA0"/>
    <w:rsid w:val="00A73108"/>
    <w:rsid w:val="00A7324C"/>
    <w:rsid w:val="00A73466"/>
    <w:rsid w:val="00A73AFA"/>
    <w:rsid w:val="00A73FAD"/>
    <w:rsid w:val="00A740F7"/>
    <w:rsid w:val="00A741F8"/>
    <w:rsid w:val="00A74BE8"/>
    <w:rsid w:val="00A74DE3"/>
    <w:rsid w:val="00A74F0A"/>
    <w:rsid w:val="00A750ED"/>
    <w:rsid w:val="00A7586E"/>
    <w:rsid w:val="00A75F32"/>
    <w:rsid w:val="00A75FCC"/>
    <w:rsid w:val="00A76013"/>
    <w:rsid w:val="00A76616"/>
    <w:rsid w:val="00A76D84"/>
    <w:rsid w:val="00A77168"/>
    <w:rsid w:val="00A7747C"/>
    <w:rsid w:val="00A77A37"/>
    <w:rsid w:val="00A77DD3"/>
    <w:rsid w:val="00A80351"/>
    <w:rsid w:val="00A80536"/>
    <w:rsid w:val="00A806F5"/>
    <w:rsid w:val="00A8112E"/>
    <w:rsid w:val="00A81BD6"/>
    <w:rsid w:val="00A81E94"/>
    <w:rsid w:val="00A81F41"/>
    <w:rsid w:val="00A82BF5"/>
    <w:rsid w:val="00A82F67"/>
    <w:rsid w:val="00A8307A"/>
    <w:rsid w:val="00A8319A"/>
    <w:rsid w:val="00A83204"/>
    <w:rsid w:val="00A83486"/>
    <w:rsid w:val="00A83547"/>
    <w:rsid w:val="00A83E13"/>
    <w:rsid w:val="00A843AF"/>
    <w:rsid w:val="00A846AC"/>
    <w:rsid w:val="00A84ACC"/>
    <w:rsid w:val="00A84B6A"/>
    <w:rsid w:val="00A84D4E"/>
    <w:rsid w:val="00A84EDF"/>
    <w:rsid w:val="00A85516"/>
    <w:rsid w:val="00A8580A"/>
    <w:rsid w:val="00A87345"/>
    <w:rsid w:val="00A87DB8"/>
    <w:rsid w:val="00A87E99"/>
    <w:rsid w:val="00A901E8"/>
    <w:rsid w:val="00A90345"/>
    <w:rsid w:val="00A90B80"/>
    <w:rsid w:val="00A9113C"/>
    <w:rsid w:val="00A91176"/>
    <w:rsid w:val="00A91609"/>
    <w:rsid w:val="00A91910"/>
    <w:rsid w:val="00A924D0"/>
    <w:rsid w:val="00A92515"/>
    <w:rsid w:val="00A92D37"/>
    <w:rsid w:val="00A938A9"/>
    <w:rsid w:val="00A93FAD"/>
    <w:rsid w:val="00A9437F"/>
    <w:rsid w:val="00A94F7C"/>
    <w:rsid w:val="00A9509B"/>
    <w:rsid w:val="00A95199"/>
    <w:rsid w:val="00A95425"/>
    <w:rsid w:val="00A95BD8"/>
    <w:rsid w:val="00A95BF5"/>
    <w:rsid w:val="00A95C1B"/>
    <w:rsid w:val="00A96A4F"/>
    <w:rsid w:val="00A97915"/>
    <w:rsid w:val="00AA003F"/>
    <w:rsid w:val="00AA0095"/>
    <w:rsid w:val="00AA0243"/>
    <w:rsid w:val="00AA04C9"/>
    <w:rsid w:val="00AA0BA1"/>
    <w:rsid w:val="00AA0D86"/>
    <w:rsid w:val="00AA10A8"/>
    <w:rsid w:val="00AA1109"/>
    <w:rsid w:val="00AA1122"/>
    <w:rsid w:val="00AA11BC"/>
    <w:rsid w:val="00AA127E"/>
    <w:rsid w:val="00AA1280"/>
    <w:rsid w:val="00AA1FD8"/>
    <w:rsid w:val="00AA305D"/>
    <w:rsid w:val="00AA32AE"/>
    <w:rsid w:val="00AA3BC3"/>
    <w:rsid w:val="00AA3BCF"/>
    <w:rsid w:val="00AA3DB9"/>
    <w:rsid w:val="00AA3DF3"/>
    <w:rsid w:val="00AA4005"/>
    <w:rsid w:val="00AA424B"/>
    <w:rsid w:val="00AA48A3"/>
    <w:rsid w:val="00AA4A98"/>
    <w:rsid w:val="00AA5A9C"/>
    <w:rsid w:val="00AA5CF3"/>
    <w:rsid w:val="00AA5D76"/>
    <w:rsid w:val="00AA6272"/>
    <w:rsid w:val="00AA6BF6"/>
    <w:rsid w:val="00AA6CD6"/>
    <w:rsid w:val="00AA7C90"/>
    <w:rsid w:val="00AA7CCC"/>
    <w:rsid w:val="00AB0375"/>
    <w:rsid w:val="00AB04DC"/>
    <w:rsid w:val="00AB06B8"/>
    <w:rsid w:val="00AB0A95"/>
    <w:rsid w:val="00AB0C6E"/>
    <w:rsid w:val="00AB0F51"/>
    <w:rsid w:val="00AB15AE"/>
    <w:rsid w:val="00AB15FE"/>
    <w:rsid w:val="00AB1BD4"/>
    <w:rsid w:val="00AB1E7A"/>
    <w:rsid w:val="00AB1E99"/>
    <w:rsid w:val="00AB2124"/>
    <w:rsid w:val="00AB2877"/>
    <w:rsid w:val="00AB28AD"/>
    <w:rsid w:val="00AB2A6B"/>
    <w:rsid w:val="00AB2CFD"/>
    <w:rsid w:val="00AB3073"/>
    <w:rsid w:val="00AB343D"/>
    <w:rsid w:val="00AB380D"/>
    <w:rsid w:val="00AB3A9C"/>
    <w:rsid w:val="00AB3AFE"/>
    <w:rsid w:val="00AB3C52"/>
    <w:rsid w:val="00AB4277"/>
    <w:rsid w:val="00AB434E"/>
    <w:rsid w:val="00AB440C"/>
    <w:rsid w:val="00AB46CC"/>
    <w:rsid w:val="00AB4BB1"/>
    <w:rsid w:val="00AB54AD"/>
    <w:rsid w:val="00AB55EE"/>
    <w:rsid w:val="00AB58A4"/>
    <w:rsid w:val="00AB5937"/>
    <w:rsid w:val="00AB5DF9"/>
    <w:rsid w:val="00AB6011"/>
    <w:rsid w:val="00AB68B0"/>
    <w:rsid w:val="00AB6BB8"/>
    <w:rsid w:val="00AB7421"/>
    <w:rsid w:val="00AB76DF"/>
    <w:rsid w:val="00AB79CC"/>
    <w:rsid w:val="00AC0101"/>
    <w:rsid w:val="00AC14A6"/>
    <w:rsid w:val="00AC1AD3"/>
    <w:rsid w:val="00AC22A2"/>
    <w:rsid w:val="00AC23F4"/>
    <w:rsid w:val="00AC24EC"/>
    <w:rsid w:val="00AC2682"/>
    <w:rsid w:val="00AC2BB7"/>
    <w:rsid w:val="00AC346F"/>
    <w:rsid w:val="00AC3479"/>
    <w:rsid w:val="00AC3A90"/>
    <w:rsid w:val="00AC3D77"/>
    <w:rsid w:val="00AC3E0C"/>
    <w:rsid w:val="00AC3F54"/>
    <w:rsid w:val="00AC3F7E"/>
    <w:rsid w:val="00AC42EB"/>
    <w:rsid w:val="00AC4AEA"/>
    <w:rsid w:val="00AC51E1"/>
    <w:rsid w:val="00AC535A"/>
    <w:rsid w:val="00AC5969"/>
    <w:rsid w:val="00AC5BF0"/>
    <w:rsid w:val="00AC68F9"/>
    <w:rsid w:val="00AC6E63"/>
    <w:rsid w:val="00AC7102"/>
    <w:rsid w:val="00AC7A1D"/>
    <w:rsid w:val="00AC7FD7"/>
    <w:rsid w:val="00AD01BC"/>
    <w:rsid w:val="00AD037C"/>
    <w:rsid w:val="00AD0779"/>
    <w:rsid w:val="00AD0910"/>
    <w:rsid w:val="00AD0E46"/>
    <w:rsid w:val="00AD1DE1"/>
    <w:rsid w:val="00AD1E26"/>
    <w:rsid w:val="00AD2524"/>
    <w:rsid w:val="00AD29EF"/>
    <w:rsid w:val="00AD2B2B"/>
    <w:rsid w:val="00AD3562"/>
    <w:rsid w:val="00AD3667"/>
    <w:rsid w:val="00AD3A3E"/>
    <w:rsid w:val="00AD3B17"/>
    <w:rsid w:val="00AD3B3F"/>
    <w:rsid w:val="00AD3E21"/>
    <w:rsid w:val="00AD4AA0"/>
    <w:rsid w:val="00AD509D"/>
    <w:rsid w:val="00AD5BC7"/>
    <w:rsid w:val="00AD61F5"/>
    <w:rsid w:val="00AD6897"/>
    <w:rsid w:val="00AD728A"/>
    <w:rsid w:val="00AD75D1"/>
    <w:rsid w:val="00AD7BCC"/>
    <w:rsid w:val="00AD7F2C"/>
    <w:rsid w:val="00AD7FA9"/>
    <w:rsid w:val="00AE03B3"/>
    <w:rsid w:val="00AE080D"/>
    <w:rsid w:val="00AE11B1"/>
    <w:rsid w:val="00AE153F"/>
    <w:rsid w:val="00AE15F8"/>
    <w:rsid w:val="00AE1650"/>
    <w:rsid w:val="00AE17C4"/>
    <w:rsid w:val="00AE18F7"/>
    <w:rsid w:val="00AE1B77"/>
    <w:rsid w:val="00AE1BED"/>
    <w:rsid w:val="00AE1DBD"/>
    <w:rsid w:val="00AE2582"/>
    <w:rsid w:val="00AE2AA7"/>
    <w:rsid w:val="00AE2CF5"/>
    <w:rsid w:val="00AE35EC"/>
    <w:rsid w:val="00AE3B3B"/>
    <w:rsid w:val="00AE3FB9"/>
    <w:rsid w:val="00AE5101"/>
    <w:rsid w:val="00AE5483"/>
    <w:rsid w:val="00AE56CB"/>
    <w:rsid w:val="00AE5C31"/>
    <w:rsid w:val="00AE5E1E"/>
    <w:rsid w:val="00AE5F03"/>
    <w:rsid w:val="00AE7660"/>
    <w:rsid w:val="00AF015B"/>
    <w:rsid w:val="00AF03A8"/>
    <w:rsid w:val="00AF04E6"/>
    <w:rsid w:val="00AF0865"/>
    <w:rsid w:val="00AF09EA"/>
    <w:rsid w:val="00AF0B11"/>
    <w:rsid w:val="00AF1469"/>
    <w:rsid w:val="00AF1CC9"/>
    <w:rsid w:val="00AF1EA6"/>
    <w:rsid w:val="00AF1F0D"/>
    <w:rsid w:val="00AF2460"/>
    <w:rsid w:val="00AF2868"/>
    <w:rsid w:val="00AF2C42"/>
    <w:rsid w:val="00AF300D"/>
    <w:rsid w:val="00AF3255"/>
    <w:rsid w:val="00AF32EB"/>
    <w:rsid w:val="00AF3930"/>
    <w:rsid w:val="00AF3D3C"/>
    <w:rsid w:val="00AF4326"/>
    <w:rsid w:val="00AF490E"/>
    <w:rsid w:val="00AF49D1"/>
    <w:rsid w:val="00AF4C8F"/>
    <w:rsid w:val="00AF4E85"/>
    <w:rsid w:val="00AF5351"/>
    <w:rsid w:val="00AF571D"/>
    <w:rsid w:val="00AF5EE1"/>
    <w:rsid w:val="00AF6081"/>
    <w:rsid w:val="00AF6512"/>
    <w:rsid w:val="00AF6951"/>
    <w:rsid w:val="00B00086"/>
    <w:rsid w:val="00B002AA"/>
    <w:rsid w:val="00B00928"/>
    <w:rsid w:val="00B00B6C"/>
    <w:rsid w:val="00B0147C"/>
    <w:rsid w:val="00B01CFB"/>
    <w:rsid w:val="00B01D5A"/>
    <w:rsid w:val="00B01D5F"/>
    <w:rsid w:val="00B02336"/>
    <w:rsid w:val="00B02F94"/>
    <w:rsid w:val="00B0326E"/>
    <w:rsid w:val="00B03CE6"/>
    <w:rsid w:val="00B03EB9"/>
    <w:rsid w:val="00B047EE"/>
    <w:rsid w:val="00B04F42"/>
    <w:rsid w:val="00B04F5E"/>
    <w:rsid w:val="00B05173"/>
    <w:rsid w:val="00B058C6"/>
    <w:rsid w:val="00B06D3A"/>
    <w:rsid w:val="00B06D47"/>
    <w:rsid w:val="00B072F0"/>
    <w:rsid w:val="00B0748E"/>
    <w:rsid w:val="00B074B4"/>
    <w:rsid w:val="00B07BA2"/>
    <w:rsid w:val="00B07BF6"/>
    <w:rsid w:val="00B10485"/>
    <w:rsid w:val="00B10623"/>
    <w:rsid w:val="00B10893"/>
    <w:rsid w:val="00B117C4"/>
    <w:rsid w:val="00B12368"/>
    <w:rsid w:val="00B123F6"/>
    <w:rsid w:val="00B12AF6"/>
    <w:rsid w:val="00B12CF4"/>
    <w:rsid w:val="00B12DB6"/>
    <w:rsid w:val="00B133A7"/>
    <w:rsid w:val="00B135C4"/>
    <w:rsid w:val="00B14817"/>
    <w:rsid w:val="00B14ABE"/>
    <w:rsid w:val="00B14C5F"/>
    <w:rsid w:val="00B150F9"/>
    <w:rsid w:val="00B1565A"/>
    <w:rsid w:val="00B15AFD"/>
    <w:rsid w:val="00B15FDA"/>
    <w:rsid w:val="00B1655D"/>
    <w:rsid w:val="00B166C6"/>
    <w:rsid w:val="00B16958"/>
    <w:rsid w:val="00B172B6"/>
    <w:rsid w:val="00B173E7"/>
    <w:rsid w:val="00B17AC1"/>
    <w:rsid w:val="00B20082"/>
    <w:rsid w:val="00B20376"/>
    <w:rsid w:val="00B20843"/>
    <w:rsid w:val="00B212D6"/>
    <w:rsid w:val="00B218CC"/>
    <w:rsid w:val="00B2198F"/>
    <w:rsid w:val="00B22272"/>
    <w:rsid w:val="00B224B8"/>
    <w:rsid w:val="00B228CC"/>
    <w:rsid w:val="00B22B57"/>
    <w:rsid w:val="00B22D7D"/>
    <w:rsid w:val="00B23818"/>
    <w:rsid w:val="00B23955"/>
    <w:rsid w:val="00B23C4C"/>
    <w:rsid w:val="00B24118"/>
    <w:rsid w:val="00B241F0"/>
    <w:rsid w:val="00B242E2"/>
    <w:rsid w:val="00B243C0"/>
    <w:rsid w:val="00B249E5"/>
    <w:rsid w:val="00B24F35"/>
    <w:rsid w:val="00B25354"/>
    <w:rsid w:val="00B25A81"/>
    <w:rsid w:val="00B25A91"/>
    <w:rsid w:val="00B25E18"/>
    <w:rsid w:val="00B25E72"/>
    <w:rsid w:val="00B261CA"/>
    <w:rsid w:val="00B2695F"/>
    <w:rsid w:val="00B26EEF"/>
    <w:rsid w:val="00B27283"/>
    <w:rsid w:val="00B2798C"/>
    <w:rsid w:val="00B302F1"/>
    <w:rsid w:val="00B3046D"/>
    <w:rsid w:val="00B305F7"/>
    <w:rsid w:val="00B30636"/>
    <w:rsid w:val="00B309F6"/>
    <w:rsid w:val="00B30CB4"/>
    <w:rsid w:val="00B30EA7"/>
    <w:rsid w:val="00B31940"/>
    <w:rsid w:val="00B31C5D"/>
    <w:rsid w:val="00B31FF3"/>
    <w:rsid w:val="00B3200A"/>
    <w:rsid w:val="00B32181"/>
    <w:rsid w:val="00B32297"/>
    <w:rsid w:val="00B32322"/>
    <w:rsid w:val="00B325DA"/>
    <w:rsid w:val="00B32ACF"/>
    <w:rsid w:val="00B32FE9"/>
    <w:rsid w:val="00B33D00"/>
    <w:rsid w:val="00B33DB0"/>
    <w:rsid w:val="00B340D5"/>
    <w:rsid w:val="00B34279"/>
    <w:rsid w:val="00B344C4"/>
    <w:rsid w:val="00B348A1"/>
    <w:rsid w:val="00B352C7"/>
    <w:rsid w:val="00B352D3"/>
    <w:rsid w:val="00B35672"/>
    <w:rsid w:val="00B35D98"/>
    <w:rsid w:val="00B3605F"/>
    <w:rsid w:val="00B36A4A"/>
    <w:rsid w:val="00B36D16"/>
    <w:rsid w:val="00B36F1D"/>
    <w:rsid w:val="00B3721A"/>
    <w:rsid w:val="00B372B2"/>
    <w:rsid w:val="00B37907"/>
    <w:rsid w:val="00B40B20"/>
    <w:rsid w:val="00B40CF3"/>
    <w:rsid w:val="00B4134E"/>
    <w:rsid w:val="00B414BC"/>
    <w:rsid w:val="00B41554"/>
    <w:rsid w:val="00B41722"/>
    <w:rsid w:val="00B420E7"/>
    <w:rsid w:val="00B421E9"/>
    <w:rsid w:val="00B42217"/>
    <w:rsid w:val="00B43760"/>
    <w:rsid w:val="00B43A8C"/>
    <w:rsid w:val="00B44CC1"/>
    <w:rsid w:val="00B45230"/>
    <w:rsid w:val="00B461EE"/>
    <w:rsid w:val="00B470FA"/>
    <w:rsid w:val="00B47194"/>
    <w:rsid w:val="00B471B0"/>
    <w:rsid w:val="00B473E7"/>
    <w:rsid w:val="00B47657"/>
    <w:rsid w:val="00B504AD"/>
    <w:rsid w:val="00B508C2"/>
    <w:rsid w:val="00B50B8A"/>
    <w:rsid w:val="00B50F4E"/>
    <w:rsid w:val="00B51992"/>
    <w:rsid w:val="00B51EB9"/>
    <w:rsid w:val="00B522ED"/>
    <w:rsid w:val="00B526A8"/>
    <w:rsid w:val="00B527EC"/>
    <w:rsid w:val="00B52A11"/>
    <w:rsid w:val="00B531C9"/>
    <w:rsid w:val="00B53205"/>
    <w:rsid w:val="00B53614"/>
    <w:rsid w:val="00B53BF1"/>
    <w:rsid w:val="00B53C0C"/>
    <w:rsid w:val="00B53F47"/>
    <w:rsid w:val="00B54168"/>
    <w:rsid w:val="00B541E3"/>
    <w:rsid w:val="00B54C9C"/>
    <w:rsid w:val="00B54DE9"/>
    <w:rsid w:val="00B554F9"/>
    <w:rsid w:val="00B55B18"/>
    <w:rsid w:val="00B55CAA"/>
    <w:rsid w:val="00B56539"/>
    <w:rsid w:val="00B5656D"/>
    <w:rsid w:val="00B56896"/>
    <w:rsid w:val="00B568C6"/>
    <w:rsid w:val="00B569BE"/>
    <w:rsid w:val="00B56B89"/>
    <w:rsid w:val="00B56C4A"/>
    <w:rsid w:val="00B5700D"/>
    <w:rsid w:val="00B5729C"/>
    <w:rsid w:val="00B57437"/>
    <w:rsid w:val="00B60178"/>
    <w:rsid w:val="00B6022A"/>
    <w:rsid w:val="00B60384"/>
    <w:rsid w:val="00B60787"/>
    <w:rsid w:val="00B60F6A"/>
    <w:rsid w:val="00B61201"/>
    <w:rsid w:val="00B61CE0"/>
    <w:rsid w:val="00B61F38"/>
    <w:rsid w:val="00B62702"/>
    <w:rsid w:val="00B62A0A"/>
    <w:rsid w:val="00B6302B"/>
    <w:rsid w:val="00B63756"/>
    <w:rsid w:val="00B63841"/>
    <w:rsid w:val="00B646D2"/>
    <w:rsid w:val="00B64878"/>
    <w:rsid w:val="00B65BDC"/>
    <w:rsid w:val="00B66520"/>
    <w:rsid w:val="00B66BD0"/>
    <w:rsid w:val="00B673F9"/>
    <w:rsid w:val="00B6793B"/>
    <w:rsid w:val="00B67CD7"/>
    <w:rsid w:val="00B7100C"/>
    <w:rsid w:val="00B7154C"/>
    <w:rsid w:val="00B71A47"/>
    <w:rsid w:val="00B71A97"/>
    <w:rsid w:val="00B725B5"/>
    <w:rsid w:val="00B72970"/>
    <w:rsid w:val="00B7384A"/>
    <w:rsid w:val="00B73F25"/>
    <w:rsid w:val="00B75663"/>
    <w:rsid w:val="00B75838"/>
    <w:rsid w:val="00B7728A"/>
    <w:rsid w:val="00B772AF"/>
    <w:rsid w:val="00B77312"/>
    <w:rsid w:val="00B77BB7"/>
    <w:rsid w:val="00B803E6"/>
    <w:rsid w:val="00B80D8C"/>
    <w:rsid w:val="00B80DCD"/>
    <w:rsid w:val="00B8201A"/>
    <w:rsid w:val="00B823DF"/>
    <w:rsid w:val="00B82819"/>
    <w:rsid w:val="00B83FF2"/>
    <w:rsid w:val="00B83FF3"/>
    <w:rsid w:val="00B84839"/>
    <w:rsid w:val="00B84BA1"/>
    <w:rsid w:val="00B84F03"/>
    <w:rsid w:val="00B8531E"/>
    <w:rsid w:val="00B857AB"/>
    <w:rsid w:val="00B85937"/>
    <w:rsid w:val="00B86586"/>
    <w:rsid w:val="00B8681C"/>
    <w:rsid w:val="00B86BEA"/>
    <w:rsid w:val="00B87ED0"/>
    <w:rsid w:val="00B9039B"/>
    <w:rsid w:val="00B90BC7"/>
    <w:rsid w:val="00B91152"/>
    <w:rsid w:val="00B9173C"/>
    <w:rsid w:val="00B923C6"/>
    <w:rsid w:val="00B929B9"/>
    <w:rsid w:val="00B92B34"/>
    <w:rsid w:val="00B93441"/>
    <w:rsid w:val="00B93F04"/>
    <w:rsid w:val="00B942DF"/>
    <w:rsid w:val="00B9450D"/>
    <w:rsid w:val="00B94FD9"/>
    <w:rsid w:val="00B95576"/>
    <w:rsid w:val="00B95C14"/>
    <w:rsid w:val="00B96386"/>
    <w:rsid w:val="00B96849"/>
    <w:rsid w:val="00B96B60"/>
    <w:rsid w:val="00B976CB"/>
    <w:rsid w:val="00B97727"/>
    <w:rsid w:val="00B97DD2"/>
    <w:rsid w:val="00BA0542"/>
    <w:rsid w:val="00BA0A62"/>
    <w:rsid w:val="00BA0B10"/>
    <w:rsid w:val="00BA0F56"/>
    <w:rsid w:val="00BA0FB5"/>
    <w:rsid w:val="00BA1076"/>
    <w:rsid w:val="00BA1449"/>
    <w:rsid w:val="00BA1A22"/>
    <w:rsid w:val="00BA1ECE"/>
    <w:rsid w:val="00BA20BD"/>
    <w:rsid w:val="00BA2314"/>
    <w:rsid w:val="00BA23AC"/>
    <w:rsid w:val="00BA2874"/>
    <w:rsid w:val="00BA356F"/>
    <w:rsid w:val="00BA3DCA"/>
    <w:rsid w:val="00BA4B65"/>
    <w:rsid w:val="00BA4C30"/>
    <w:rsid w:val="00BA4EE7"/>
    <w:rsid w:val="00BA4FBC"/>
    <w:rsid w:val="00BA51D9"/>
    <w:rsid w:val="00BA53ED"/>
    <w:rsid w:val="00BA598D"/>
    <w:rsid w:val="00BA660E"/>
    <w:rsid w:val="00BA6A2E"/>
    <w:rsid w:val="00BA7313"/>
    <w:rsid w:val="00BA7EED"/>
    <w:rsid w:val="00BB0343"/>
    <w:rsid w:val="00BB0560"/>
    <w:rsid w:val="00BB0873"/>
    <w:rsid w:val="00BB08EA"/>
    <w:rsid w:val="00BB0A9E"/>
    <w:rsid w:val="00BB0B06"/>
    <w:rsid w:val="00BB0D0D"/>
    <w:rsid w:val="00BB2B37"/>
    <w:rsid w:val="00BB2E03"/>
    <w:rsid w:val="00BB33DF"/>
    <w:rsid w:val="00BB3D4C"/>
    <w:rsid w:val="00BB3E0D"/>
    <w:rsid w:val="00BB4E82"/>
    <w:rsid w:val="00BB4EF1"/>
    <w:rsid w:val="00BB51C3"/>
    <w:rsid w:val="00BB547D"/>
    <w:rsid w:val="00BB551F"/>
    <w:rsid w:val="00BB5735"/>
    <w:rsid w:val="00BB578A"/>
    <w:rsid w:val="00BB57A6"/>
    <w:rsid w:val="00BB5BD9"/>
    <w:rsid w:val="00BB6137"/>
    <w:rsid w:val="00BB639B"/>
    <w:rsid w:val="00BB6582"/>
    <w:rsid w:val="00BB68FF"/>
    <w:rsid w:val="00BB6BA6"/>
    <w:rsid w:val="00BB6CEE"/>
    <w:rsid w:val="00BB6D52"/>
    <w:rsid w:val="00BB7105"/>
    <w:rsid w:val="00BB7604"/>
    <w:rsid w:val="00BB7655"/>
    <w:rsid w:val="00BB76E8"/>
    <w:rsid w:val="00BB7A3B"/>
    <w:rsid w:val="00BC0098"/>
    <w:rsid w:val="00BC0B71"/>
    <w:rsid w:val="00BC0F6B"/>
    <w:rsid w:val="00BC1484"/>
    <w:rsid w:val="00BC1A12"/>
    <w:rsid w:val="00BC1E3E"/>
    <w:rsid w:val="00BC2770"/>
    <w:rsid w:val="00BC27B7"/>
    <w:rsid w:val="00BC2822"/>
    <w:rsid w:val="00BC2F94"/>
    <w:rsid w:val="00BC35A7"/>
    <w:rsid w:val="00BC3E61"/>
    <w:rsid w:val="00BC4056"/>
    <w:rsid w:val="00BC409B"/>
    <w:rsid w:val="00BC40E8"/>
    <w:rsid w:val="00BC448F"/>
    <w:rsid w:val="00BC5035"/>
    <w:rsid w:val="00BC5420"/>
    <w:rsid w:val="00BC562E"/>
    <w:rsid w:val="00BC5D79"/>
    <w:rsid w:val="00BC5E81"/>
    <w:rsid w:val="00BC61CC"/>
    <w:rsid w:val="00BC65A3"/>
    <w:rsid w:val="00BC65A9"/>
    <w:rsid w:val="00BC66C8"/>
    <w:rsid w:val="00BC6933"/>
    <w:rsid w:val="00BC7261"/>
    <w:rsid w:val="00BC7592"/>
    <w:rsid w:val="00BC7987"/>
    <w:rsid w:val="00BC7AE4"/>
    <w:rsid w:val="00BC7C03"/>
    <w:rsid w:val="00BC7E91"/>
    <w:rsid w:val="00BC7FA2"/>
    <w:rsid w:val="00BD009D"/>
    <w:rsid w:val="00BD00D9"/>
    <w:rsid w:val="00BD0920"/>
    <w:rsid w:val="00BD0982"/>
    <w:rsid w:val="00BD0FEC"/>
    <w:rsid w:val="00BD11B8"/>
    <w:rsid w:val="00BD11B9"/>
    <w:rsid w:val="00BD1954"/>
    <w:rsid w:val="00BD1B2A"/>
    <w:rsid w:val="00BD2054"/>
    <w:rsid w:val="00BD2348"/>
    <w:rsid w:val="00BD2DA4"/>
    <w:rsid w:val="00BD3273"/>
    <w:rsid w:val="00BD34F3"/>
    <w:rsid w:val="00BD4318"/>
    <w:rsid w:val="00BD4462"/>
    <w:rsid w:val="00BD4A06"/>
    <w:rsid w:val="00BD4DF1"/>
    <w:rsid w:val="00BD5621"/>
    <w:rsid w:val="00BD5851"/>
    <w:rsid w:val="00BD5FB1"/>
    <w:rsid w:val="00BD645D"/>
    <w:rsid w:val="00BD6570"/>
    <w:rsid w:val="00BD65E6"/>
    <w:rsid w:val="00BD65F5"/>
    <w:rsid w:val="00BD665F"/>
    <w:rsid w:val="00BD682F"/>
    <w:rsid w:val="00BD6AAA"/>
    <w:rsid w:val="00BD6AF3"/>
    <w:rsid w:val="00BD6C09"/>
    <w:rsid w:val="00BD6CA0"/>
    <w:rsid w:val="00BD6FE8"/>
    <w:rsid w:val="00BD7D9F"/>
    <w:rsid w:val="00BE12CF"/>
    <w:rsid w:val="00BE1A40"/>
    <w:rsid w:val="00BE1CB5"/>
    <w:rsid w:val="00BE2707"/>
    <w:rsid w:val="00BE33E9"/>
    <w:rsid w:val="00BE3A34"/>
    <w:rsid w:val="00BE430F"/>
    <w:rsid w:val="00BE4A02"/>
    <w:rsid w:val="00BE53D9"/>
    <w:rsid w:val="00BE5DF6"/>
    <w:rsid w:val="00BE7188"/>
    <w:rsid w:val="00BE72A3"/>
    <w:rsid w:val="00BE7465"/>
    <w:rsid w:val="00BE79D4"/>
    <w:rsid w:val="00BF070B"/>
    <w:rsid w:val="00BF07EF"/>
    <w:rsid w:val="00BF184B"/>
    <w:rsid w:val="00BF1927"/>
    <w:rsid w:val="00BF21AF"/>
    <w:rsid w:val="00BF2D40"/>
    <w:rsid w:val="00BF30B2"/>
    <w:rsid w:val="00BF3619"/>
    <w:rsid w:val="00BF3671"/>
    <w:rsid w:val="00BF36D6"/>
    <w:rsid w:val="00BF37D8"/>
    <w:rsid w:val="00BF3B3F"/>
    <w:rsid w:val="00BF3D04"/>
    <w:rsid w:val="00BF4360"/>
    <w:rsid w:val="00BF43AE"/>
    <w:rsid w:val="00BF4B3A"/>
    <w:rsid w:val="00BF53D8"/>
    <w:rsid w:val="00BF56D6"/>
    <w:rsid w:val="00BF5A45"/>
    <w:rsid w:val="00BF5A90"/>
    <w:rsid w:val="00BF6158"/>
    <w:rsid w:val="00BF63F9"/>
    <w:rsid w:val="00BF694E"/>
    <w:rsid w:val="00BF7CB3"/>
    <w:rsid w:val="00BF7D2F"/>
    <w:rsid w:val="00BF7E51"/>
    <w:rsid w:val="00C0009C"/>
    <w:rsid w:val="00C00354"/>
    <w:rsid w:val="00C00ED2"/>
    <w:rsid w:val="00C01273"/>
    <w:rsid w:val="00C016F2"/>
    <w:rsid w:val="00C01B69"/>
    <w:rsid w:val="00C01E7B"/>
    <w:rsid w:val="00C027B7"/>
    <w:rsid w:val="00C02C39"/>
    <w:rsid w:val="00C03DF9"/>
    <w:rsid w:val="00C03FA5"/>
    <w:rsid w:val="00C03FBA"/>
    <w:rsid w:val="00C04FB2"/>
    <w:rsid w:val="00C05AA6"/>
    <w:rsid w:val="00C066AA"/>
    <w:rsid w:val="00C06AC6"/>
    <w:rsid w:val="00C06AFB"/>
    <w:rsid w:val="00C06B63"/>
    <w:rsid w:val="00C06C61"/>
    <w:rsid w:val="00C06E83"/>
    <w:rsid w:val="00C06F6F"/>
    <w:rsid w:val="00C06FBE"/>
    <w:rsid w:val="00C07050"/>
    <w:rsid w:val="00C0716B"/>
    <w:rsid w:val="00C071E5"/>
    <w:rsid w:val="00C0791A"/>
    <w:rsid w:val="00C103AA"/>
    <w:rsid w:val="00C113F3"/>
    <w:rsid w:val="00C11DEB"/>
    <w:rsid w:val="00C11E30"/>
    <w:rsid w:val="00C11E3A"/>
    <w:rsid w:val="00C11E60"/>
    <w:rsid w:val="00C12291"/>
    <w:rsid w:val="00C12CD2"/>
    <w:rsid w:val="00C12E04"/>
    <w:rsid w:val="00C134DC"/>
    <w:rsid w:val="00C14344"/>
    <w:rsid w:val="00C1443A"/>
    <w:rsid w:val="00C14499"/>
    <w:rsid w:val="00C147E2"/>
    <w:rsid w:val="00C14963"/>
    <w:rsid w:val="00C14A94"/>
    <w:rsid w:val="00C14CC1"/>
    <w:rsid w:val="00C1502A"/>
    <w:rsid w:val="00C1526F"/>
    <w:rsid w:val="00C15BC5"/>
    <w:rsid w:val="00C15D31"/>
    <w:rsid w:val="00C15D41"/>
    <w:rsid w:val="00C15F36"/>
    <w:rsid w:val="00C1618E"/>
    <w:rsid w:val="00C1627E"/>
    <w:rsid w:val="00C16457"/>
    <w:rsid w:val="00C17F52"/>
    <w:rsid w:val="00C208C7"/>
    <w:rsid w:val="00C2098A"/>
    <w:rsid w:val="00C209D6"/>
    <w:rsid w:val="00C210B0"/>
    <w:rsid w:val="00C212F9"/>
    <w:rsid w:val="00C2152B"/>
    <w:rsid w:val="00C21570"/>
    <w:rsid w:val="00C21715"/>
    <w:rsid w:val="00C21966"/>
    <w:rsid w:val="00C224CB"/>
    <w:rsid w:val="00C22881"/>
    <w:rsid w:val="00C2359E"/>
    <w:rsid w:val="00C2363D"/>
    <w:rsid w:val="00C2367E"/>
    <w:rsid w:val="00C24176"/>
    <w:rsid w:val="00C24635"/>
    <w:rsid w:val="00C2491D"/>
    <w:rsid w:val="00C25099"/>
    <w:rsid w:val="00C25B99"/>
    <w:rsid w:val="00C25C5D"/>
    <w:rsid w:val="00C263BA"/>
    <w:rsid w:val="00C26976"/>
    <w:rsid w:val="00C26C8F"/>
    <w:rsid w:val="00C26D3A"/>
    <w:rsid w:val="00C27292"/>
    <w:rsid w:val="00C27951"/>
    <w:rsid w:val="00C27C4B"/>
    <w:rsid w:val="00C27DC0"/>
    <w:rsid w:val="00C300D9"/>
    <w:rsid w:val="00C30820"/>
    <w:rsid w:val="00C30A00"/>
    <w:rsid w:val="00C3109C"/>
    <w:rsid w:val="00C31438"/>
    <w:rsid w:val="00C318C4"/>
    <w:rsid w:val="00C3218F"/>
    <w:rsid w:val="00C32B54"/>
    <w:rsid w:val="00C332C8"/>
    <w:rsid w:val="00C33797"/>
    <w:rsid w:val="00C33CBD"/>
    <w:rsid w:val="00C33DD4"/>
    <w:rsid w:val="00C33E08"/>
    <w:rsid w:val="00C33F08"/>
    <w:rsid w:val="00C341D4"/>
    <w:rsid w:val="00C343CE"/>
    <w:rsid w:val="00C3456A"/>
    <w:rsid w:val="00C34CFE"/>
    <w:rsid w:val="00C350B6"/>
    <w:rsid w:val="00C3549F"/>
    <w:rsid w:val="00C356D1"/>
    <w:rsid w:val="00C35FE0"/>
    <w:rsid w:val="00C3620E"/>
    <w:rsid w:val="00C364C0"/>
    <w:rsid w:val="00C364C1"/>
    <w:rsid w:val="00C378E8"/>
    <w:rsid w:val="00C37EDC"/>
    <w:rsid w:val="00C40594"/>
    <w:rsid w:val="00C407E3"/>
    <w:rsid w:val="00C40C6B"/>
    <w:rsid w:val="00C4101A"/>
    <w:rsid w:val="00C410B0"/>
    <w:rsid w:val="00C4120D"/>
    <w:rsid w:val="00C4151B"/>
    <w:rsid w:val="00C419F3"/>
    <w:rsid w:val="00C41AE4"/>
    <w:rsid w:val="00C41B4B"/>
    <w:rsid w:val="00C4284B"/>
    <w:rsid w:val="00C43108"/>
    <w:rsid w:val="00C43702"/>
    <w:rsid w:val="00C437B0"/>
    <w:rsid w:val="00C43B3C"/>
    <w:rsid w:val="00C43E8C"/>
    <w:rsid w:val="00C44453"/>
    <w:rsid w:val="00C44A07"/>
    <w:rsid w:val="00C45116"/>
    <w:rsid w:val="00C451B0"/>
    <w:rsid w:val="00C45880"/>
    <w:rsid w:val="00C45C38"/>
    <w:rsid w:val="00C45C48"/>
    <w:rsid w:val="00C45F77"/>
    <w:rsid w:val="00C46085"/>
    <w:rsid w:val="00C4654C"/>
    <w:rsid w:val="00C46AE8"/>
    <w:rsid w:val="00C46CA2"/>
    <w:rsid w:val="00C46CAC"/>
    <w:rsid w:val="00C46DCD"/>
    <w:rsid w:val="00C47050"/>
    <w:rsid w:val="00C47763"/>
    <w:rsid w:val="00C47A0F"/>
    <w:rsid w:val="00C47AF7"/>
    <w:rsid w:val="00C47CE9"/>
    <w:rsid w:val="00C47E91"/>
    <w:rsid w:val="00C5011A"/>
    <w:rsid w:val="00C507B7"/>
    <w:rsid w:val="00C50946"/>
    <w:rsid w:val="00C51C7E"/>
    <w:rsid w:val="00C51DDC"/>
    <w:rsid w:val="00C5207A"/>
    <w:rsid w:val="00C5265A"/>
    <w:rsid w:val="00C52B23"/>
    <w:rsid w:val="00C52FEA"/>
    <w:rsid w:val="00C53CD2"/>
    <w:rsid w:val="00C540FB"/>
    <w:rsid w:val="00C54C98"/>
    <w:rsid w:val="00C556D1"/>
    <w:rsid w:val="00C55745"/>
    <w:rsid w:val="00C55A06"/>
    <w:rsid w:val="00C55F26"/>
    <w:rsid w:val="00C55F85"/>
    <w:rsid w:val="00C56225"/>
    <w:rsid w:val="00C56831"/>
    <w:rsid w:val="00C56B3D"/>
    <w:rsid w:val="00C57751"/>
    <w:rsid w:val="00C57C91"/>
    <w:rsid w:val="00C57E31"/>
    <w:rsid w:val="00C57ED1"/>
    <w:rsid w:val="00C60569"/>
    <w:rsid w:val="00C60A7F"/>
    <w:rsid w:val="00C60E12"/>
    <w:rsid w:val="00C61555"/>
    <w:rsid w:val="00C61DB5"/>
    <w:rsid w:val="00C61E58"/>
    <w:rsid w:val="00C62599"/>
    <w:rsid w:val="00C6267A"/>
    <w:rsid w:val="00C62A1D"/>
    <w:rsid w:val="00C634C4"/>
    <w:rsid w:val="00C6367F"/>
    <w:rsid w:val="00C63B35"/>
    <w:rsid w:val="00C63C60"/>
    <w:rsid w:val="00C6479C"/>
    <w:rsid w:val="00C65933"/>
    <w:rsid w:val="00C660C4"/>
    <w:rsid w:val="00C660E8"/>
    <w:rsid w:val="00C660FE"/>
    <w:rsid w:val="00C67004"/>
    <w:rsid w:val="00C6797E"/>
    <w:rsid w:val="00C67D42"/>
    <w:rsid w:val="00C700F2"/>
    <w:rsid w:val="00C70293"/>
    <w:rsid w:val="00C70435"/>
    <w:rsid w:val="00C705B1"/>
    <w:rsid w:val="00C70F55"/>
    <w:rsid w:val="00C728B9"/>
    <w:rsid w:val="00C73544"/>
    <w:rsid w:val="00C73643"/>
    <w:rsid w:val="00C739AD"/>
    <w:rsid w:val="00C73D3A"/>
    <w:rsid w:val="00C73D92"/>
    <w:rsid w:val="00C73DB2"/>
    <w:rsid w:val="00C741A7"/>
    <w:rsid w:val="00C74286"/>
    <w:rsid w:val="00C7441E"/>
    <w:rsid w:val="00C74C43"/>
    <w:rsid w:val="00C74D72"/>
    <w:rsid w:val="00C7542E"/>
    <w:rsid w:val="00C75516"/>
    <w:rsid w:val="00C75A4C"/>
    <w:rsid w:val="00C75EB7"/>
    <w:rsid w:val="00C76A9B"/>
    <w:rsid w:val="00C76B7E"/>
    <w:rsid w:val="00C76D3A"/>
    <w:rsid w:val="00C76F1E"/>
    <w:rsid w:val="00C76F9C"/>
    <w:rsid w:val="00C773C6"/>
    <w:rsid w:val="00C7792B"/>
    <w:rsid w:val="00C800DB"/>
    <w:rsid w:val="00C80EA8"/>
    <w:rsid w:val="00C81176"/>
    <w:rsid w:val="00C813BA"/>
    <w:rsid w:val="00C81429"/>
    <w:rsid w:val="00C81ADB"/>
    <w:rsid w:val="00C81EE8"/>
    <w:rsid w:val="00C824AD"/>
    <w:rsid w:val="00C82E1A"/>
    <w:rsid w:val="00C83238"/>
    <w:rsid w:val="00C835BA"/>
    <w:rsid w:val="00C83931"/>
    <w:rsid w:val="00C847BF"/>
    <w:rsid w:val="00C853DC"/>
    <w:rsid w:val="00C85C65"/>
    <w:rsid w:val="00C85E06"/>
    <w:rsid w:val="00C86129"/>
    <w:rsid w:val="00C862C6"/>
    <w:rsid w:val="00C868E1"/>
    <w:rsid w:val="00C87093"/>
    <w:rsid w:val="00C87205"/>
    <w:rsid w:val="00C876CE"/>
    <w:rsid w:val="00C9037E"/>
    <w:rsid w:val="00C90473"/>
    <w:rsid w:val="00C90CDC"/>
    <w:rsid w:val="00C90D4D"/>
    <w:rsid w:val="00C90F13"/>
    <w:rsid w:val="00C927F8"/>
    <w:rsid w:val="00C92A10"/>
    <w:rsid w:val="00C92DC1"/>
    <w:rsid w:val="00C9304F"/>
    <w:rsid w:val="00C933CD"/>
    <w:rsid w:val="00C937B2"/>
    <w:rsid w:val="00C93B6C"/>
    <w:rsid w:val="00C93CE4"/>
    <w:rsid w:val="00C93E6D"/>
    <w:rsid w:val="00C944D6"/>
    <w:rsid w:val="00C94B6F"/>
    <w:rsid w:val="00C95672"/>
    <w:rsid w:val="00C961D7"/>
    <w:rsid w:val="00C97466"/>
    <w:rsid w:val="00C97747"/>
    <w:rsid w:val="00CA05D9"/>
    <w:rsid w:val="00CA18E6"/>
    <w:rsid w:val="00CA1CC7"/>
    <w:rsid w:val="00CA25B7"/>
    <w:rsid w:val="00CA2F1B"/>
    <w:rsid w:val="00CA32F1"/>
    <w:rsid w:val="00CA3657"/>
    <w:rsid w:val="00CA3A71"/>
    <w:rsid w:val="00CA3CFD"/>
    <w:rsid w:val="00CA4314"/>
    <w:rsid w:val="00CA4561"/>
    <w:rsid w:val="00CA4905"/>
    <w:rsid w:val="00CA4B17"/>
    <w:rsid w:val="00CA4C00"/>
    <w:rsid w:val="00CA4FF1"/>
    <w:rsid w:val="00CA52C3"/>
    <w:rsid w:val="00CA56FB"/>
    <w:rsid w:val="00CA5925"/>
    <w:rsid w:val="00CA5A17"/>
    <w:rsid w:val="00CA5C84"/>
    <w:rsid w:val="00CA655B"/>
    <w:rsid w:val="00CA70E5"/>
    <w:rsid w:val="00CA75E2"/>
    <w:rsid w:val="00CA7939"/>
    <w:rsid w:val="00CB0204"/>
    <w:rsid w:val="00CB022D"/>
    <w:rsid w:val="00CB0372"/>
    <w:rsid w:val="00CB0628"/>
    <w:rsid w:val="00CB07CD"/>
    <w:rsid w:val="00CB0ADE"/>
    <w:rsid w:val="00CB0D17"/>
    <w:rsid w:val="00CB130E"/>
    <w:rsid w:val="00CB1734"/>
    <w:rsid w:val="00CB1745"/>
    <w:rsid w:val="00CB1877"/>
    <w:rsid w:val="00CB1FD5"/>
    <w:rsid w:val="00CB26A9"/>
    <w:rsid w:val="00CB2A39"/>
    <w:rsid w:val="00CB356E"/>
    <w:rsid w:val="00CB36EA"/>
    <w:rsid w:val="00CB3DBE"/>
    <w:rsid w:val="00CB3F32"/>
    <w:rsid w:val="00CB419F"/>
    <w:rsid w:val="00CB425C"/>
    <w:rsid w:val="00CB4297"/>
    <w:rsid w:val="00CB4869"/>
    <w:rsid w:val="00CB4A3B"/>
    <w:rsid w:val="00CB4C3E"/>
    <w:rsid w:val="00CB4D7B"/>
    <w:rsid w:val="00CB507A"/>
    <w:rsid w:val="00CB5455"/>
    <w:rsid w:val="00CB56E0"/>
    <w:rsid w:val="00CB5851"/>
    <w:rsid w:val="00CB593F"/>
    <w:rsid w:val="00CB5ACC"/>
    <w:rsid w:val="00CB608E"/>
    <w:rsid w:val="00CB60B6"/>
    <w:rsid w:val="00CB6B00"/>
    <w:rsid w:val="00CB7165"/>
    <w:rsid w:val="00CB76DE"/>
    <w:rsid w:val="00CC0902"/>
    <w:rsid w:val="00CC0A4D"/>
    <w:rsid w:val="00CC109E"/>
    <w:rsid w:val="00CC17F5"/>
    <w:rsid w:val="00CC252D"/>
    <w:rsid w:val="00CC38C6"/>
    <w:rsid w:val="00CC39AE"/>
    <w:rsid w:val="00CC3F37"/>
    <w:rsid w:val="00CC4BAF"/>
    <w:rsid w:val="00CC527A"/>
    <w:rsid w:val="00CC6506"/>
    <w:rsid w:val="00CC6A5C"/>
    <w:rsid w:val="00CD017B"/>
    <w:rsid w:val="00CD034A"/>
    <w:rsid w:val="00CD07FE"/>
    <w:rsid w:val="00CD0829"/>
    <w:rsid w:val="00CD1138"/>
    <w:rsid w:val="00CD1A9D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D41"/>
    <w:rsid w:val="00CD42FC"/>
    <w:rsid w:val="00CD45EA"/>
    <w:rsid w:val="00CD4D1B"/>
    <w:rsid w:val="00CD5384"/>
    <w:rsid w:val="00CD6900"/>
    <w:rsid w:val="00CD750F"/>
    <w:rsid w:val="00CD79CE"/>
    <w:rsid w:val="00CE0A77"/>
    <w:rsid w:val="00CE0B5F"/>
    <w:rsid w:val="00CE1705"/>
    <w:rsid w:val="00CE179B"/>
    <w:rsid w:val="00CE1C6D"/>
    <w:rsid w:val="00CE247A"/>
    <w:rsid w:val="00CE259F"/>
    <w:rsid w:val="00CE2882"/>
    <w:rsid w:val="00CE317B"/>
    <w:rsid w:val="00CE32E3"/>
    <w:rsid w:val="00CE3489"/>
    <w:rsid w:val="00CE3CBF"/>
    <w:rsid w:val="00CE3D28"/>
    <w:rsid w:val="00CE4490"/>
    <w:rsid w:val="00CE476E"/>
    <w:rsid w:val="00CE4812"/>
    <w:rsid w:val="00CE4C1F"/>
    <w:rsid w:val="00CE5190"/>
    <w:rsid w:val="00CE53D9"/>
    <w:rsid w:val="00CE57BF"/>
    <w:rsid w:val="00CE7322"/>
    <w:rsid w:val="00CE753E"/>
    <w:rsid w:val="00CE7557"/>
    <w:rsid w:val="00CE76BF"/>
    <w:rsid w:val="00CE77DC"/>
    <w:rsid w:val="00CE7E12"/>
    <w:rsid w:val="00CF01CB"/>
    <w:rsid w:val="00CF0330"/>
    <w:rsid w:val="00CF09C7"/>
    <w:rsid w:val="00CF0E15"/>
    <w:rsid w:val="00CF15B1"/>
    <w:rsid w:val="00CF1A67"/>
    <w:rsid w:val="00CF1FF1"/>
    <w:rsid w:val="00CF31D0"/>
    <w:rsid w:val="00CF36B4"/>
    <w:rsid w:val="00CF384B"/>
    <w:rsid w:val="00CF3F14"/>
    <w:rsid w:val="00CF3FEA"/>
    <w:rsid w:val="00CF4C39"/>
    <w:rsid w:val="00CF4DA3"/>
    <w:rsid w:val="00CF4DBE"/>
    <w:rsid w:val="00CF5075"/>
    <w:rsid w:val="00CF525A"/>
    <w:rsid w:val="00CF5F85"/>
    <w:rsid w:val="00CF60FE"/>
    <w:rsid w:val="00CF67D1"/>
    <w:rsid w:val="00CF6F7F"/>
    <w:rsid w:val="00CF7100"/>
    <w:rsid w:val="00CF71F0"/>
    <w:rsid w:val="00CF785E"/>
    <w:rsid w:val="00CF7E73"/>
    <w:rsid w:val="00CF7F1A"/>
    <w:rsid w:val="00D00388"/>
    <w:rsid w:val="00D0127E"/>
    <w:rsid w:val="00D01FB4"/>
    <w:rsid w:val="00D021AC"/>
    <w:rsid w:val="00D02512"/>
    <w:rsid w:val="00D02587"/>
    <w:rsid w:val="00D027F3"/>
    <w:rsid w:val="00D02976"/>
    <w:rsid w:val="00D0316C"/>
    <w:rsid w:val="00D03743"/>
    <w:rsid w:val="00D0375B"/>
    <w:rsid w:val="00D03DA0"/>
    <w:rsid w:val="00D04402"/>
    <w:rsid w:val="00D045BA"/>
    <w:rsid w:val="00D047D8"/>
    <w:rsid w:val="00D0489D"/>
    <w:rsid w:val="00D04BAD"/>
    <w:rsid w:val="00D05577"/>
    <w:rsid w:val="00D056D1"/>
    <w:rsid w:val="00D059AC"/>
    <w:rsid w:val="00D06040"/>
    <w:rsid w:val="00D06861"/>
    <w:rsid w:val="00D069FC"/>
    <w:rsid w:val="00D06ADA"/>
    <w:rsid w:val="00D10A07"/>
    <w:rsid w:val="00D10E22"/>
    <w:rsid w:val="00D10EA6"/>
    <w:rsid w:val="00D11113"/>
    <w:rsid w:val="00D113C2"/>
    <w:rsid w:val="00D11CE9"/>
    <w:rsid w:val="00D11E25"/>
    <w:rsid w:val="00D12639"/>
    <w:rsid w:val="00D12A49"/>
    <w:rsid w:val="00D12B02"/>
    <w:rsid w:val="00D135FE"/>
    <w:rsid w:val="00D13C34"/>
    <w:rsid w:val="00D13F14"/>
    <w:rsid w:val="00D140BA"/>
    <w:rsid w:val="00D1433C"/>
    <w:rsid w:val="00D14954"/>
    <w:rsid w:val="00D15098"/>
    <w:rsid w:val="00D154B6"/>
    <w:rsid w:val="00D16E36"/>
    <w:rsid w:val="00D170C7"/>
    <w:rsid w:val="00D17169"/>
    <w:rsid w:val="00D17630"/>
    <w:rsid w:val="00D17C27"/>
    <w:rsid w:val="00D17D3B"/>
    <w:rsid w:val="00D17DA5"/>
    <w:rsid w:val="00D20027"/>
    <w:rsid w:val="00D205E1"/>
    <w:rsid w:val="00D209AE"/>
    <w:rsid w:val="00D20B22"/>
    <w:rsid w:val="00D20C3C"/>
    <w:rsid w:val="00D20E01"/>
    <w:rsid w:val="00D21270"/>
    <w:rsid w:val="00D21D0D"/>
    <w:rsid w:val="00D22132"/>
    <w:rsid w:val="00D22533"/>
    <w:rsid w:val="00D22640"/>
    <w:rsid w:val="00D22C03"/>
    <w:rsid w:val="00D22CC8"/>
    <w:rsid w:val="00D22EC5"/>
    <w:rsid w:val="00D22FF7"/>
    <w:rsid w:val="00D23C4A"/>
    <w:rsid w:val="00D23C82"/>
    <w:rsid w:val="00D24025"/>
    <w:rsid w:val="00D24053"/>
    <w:rsid w:val="00D24054"/>
    <w:rsid w:val="00D245C4"/>
    <w:rsid w:val="00D245E8"/>
    <w:rsid w:val="00D24C28"/>
    <w:rsid w:val="00D259DA"/>
    <w:rsid w:val="00D25C48"/>
    <w:rsid w:val="00D25EAF"/>
    <w:rsid w:val="00D2649F"/>
    <w:rsid w:val="00D264E4"/>
    <w:rsid w:val="00D267D3"/>
    <w:rsid w:val="00D26E6C"/>
    <w:rsid w:val="00D27239"/>
    <w:rsid w:val="00D27268"/>
    <w:rsid w:val="00D277A9"/>
    <w:rsid w:val="00D30343"/>
    <w:rsid w:val="00D3035D"/>
    <w:rsid w:val="00D31F66"/>
    <w:rsid w:val="00D31FA2"/>
    <w:rsid w:val="00D32558"/>
    <w:rsid w:val="00D326EA"/>
    <w:rsid w:val="00D3285C"/>
    <w:rsid w:val="00D32903"/>
    <w:rsid w:val="00D32E45"/>
    <w:rsid w:val="00D3314C"/>
    <w:rsid w:val="00D33947"/>
    <w:rsid w:val="00D33A7B"/>
    <w:rsid w:val="00D33C72"/>
    <w:rsid w:val="00D33CF9"/>
    <w:rsid w:val="00D34025"/>
    <w:rsid w:val="00D34DA6"/>
    <w:rsid w:val="00D350D7"/>
    <w:rsid w:val="00D35825"/>
    <w:rsid w:val="00D365FA"/>
    <w:rsid w:val="00D3689A"/>
    <w:rsid w:val="00D36B92"/>
    <w:rsid w:val="00D36D1F"/>
    <w:rsid w:val="00D36F4B"/>
    <w:rsid w:val="00D37473"/>
    <w:rsid w:val="00D37CCA"/>
    <w:rsid w:val="00D40C07"/>
    <w:rsid w:val="00D41385"/>
    <w:rsid w:val="00D41992"/>
    <w:rsid w:val="00D41A72"/>
    <w:rsid w:val="00D41ADD"/>
    <w:rsid w:val="00D42380"/>
    <w:rsid w:val="00D42898"/>
    <w:rsid w:val="00D431CB"/>
    <w:rsid w:val="00D43280"/>
    <w:rsid w:val="00D435A1"/>
    <w:rsid w:val="00D43785"/>
    <w:rsid w:val="00D43B5C"/>
    <w:rsid w:val="00D43C00"/>
    <w:rsid w:val="00D44076"/>
    <w:rsid w:val="00D44402"/>
    <w:rsid w:val="00D44424"/>
    <w:rsid w:val="00D44C99"/>
    <w:rsid w:val="00D45A8D"/>
    <w:rsid w:val="00D46410"/>
    <w:rsid w:val="00D4691C"/>
    <w:rsid w:val="00D46E68"/>
    <w:rsid w:val="00D46F6B"/>
    <w:rsid w:val="00D476AC"/>
    <w:rsid w:val="00D502ED"/>
    <w:rsid w:val="00D5068D"/>
    <w:rsid w:val="00D50809"/>
    <w:rsid w:val="00D50C48"/>
    <w:rsid w:val="00D519ED"/>
    <w:rsid w:val="00D51FFA"/>
    <w:rsid w:val="00D536C4"/>
    <w:rsid w:val="00D54401"/>
    <w:rsid w:val="00D546B8"/>
    <w:rsid w:val="00D54862"/>
    <w:rsid w:val="00D54CF8"/>
    <w:rsid w:val="00D54D64"/>
    <w:rsid w:val="00D55098"/>
    <w:rsid w:val="00D55974"/>
    <w:rsid w:val="00D55CA3"/>
    <w:rsid w:val="00D56BF0"/>
    <w:rsid w:val="00D56F1C"/>
    <w:rsid w:val="00D5775A"/>
    <w:rsid w:val="00D57911"/>
    <w:rsid w:val="00D60887"/>
    <w:rsid w:val="00D62768"/>
    <w:rsid w:val="00D6289D"/>
    <w:rsid w:val="00D62B66"/>
    <w:rsid w:val="00D62D33"/>
    <w:rsid w:val="00D632FF"/>
    <w:rsid w:val="00D63692"/>
    <w:rsid w:val="00D638D6"/>
    <w:rsid w:val="00D63B10"/>
    <w:rsid w:val="00D63C74"/>
    <w:rsid w:val="00D64659"/>
    <w:rsid w:val="00D646A2"/>
    <w:rsid w:val="00D655C7"/>
    <w:rsid w:val="00D65799"/>
    <w:rsid w:val="00D66531"/>
    <w:rsid w:val="00D66816"/>
    <w:rsid w:val="00D66D48"/>
    <w:rsid w:val="00D66DEA"/>
    <w:rsid w:val="00D67B2A"/>
    <w:rsid w:val="00D67F2D"/>
    <w:rsid w:val="00D67FBD"/>
    <w:rsid w:val="00D70F22"/>
    <w:rsid w:val="00D70FFA"/>
    <w:rsid w:val="00D711D4"/>
    <w:rsid w:val="00D71AEF"/>
    <w:rsid w:val="00D71CC6"/>
    <w:rsid w:val="00D71FA0"/>
    <w:rsid w:val="00D724C9"/>
    <w:rsid w:val="00D72551"/>
    <w:rsid w:val="00D72765"/>
    <w:rsid w:val="00D72F71"/>
    <w:rsid w:val="00D73264"/>
    <w:rsid w:val="00D742E5"/>
    <w:rsid w:val="00D7470D"/>
    <w:rsid w:val="00D749C8"/>
    <w:rsid w:val="00D74B8C"/>
    <w:rsid w:val="00D74CA1"/>
    <w:rsid w:val="00D74F19"/>
    <w:rsid w:val="00D75E9A"/>
    <w:rsid w:val="00D76400"/>
    <w:rsid w:val="00D7660A"/>
    <w:rsid w:val="00D766CC"/>
    <w:rsid w:val="00D7746C"/>
    <w:rsid w:val="00D775A3"/>
    <w:rsid w:val="00D8043E"/>
    <w:rsid w:val="00D81B5C"/>
    <w:rsid w:val="00D82481"/>
    <w:rsid w:val="00D82882"/>
    <w:rsid w:val="00D828D0"/>
    <w:rsid w:val="00D829D5"/>
    <w:rsid w:val="00D82A8F"/>
    <w:rsid w:val="00D82F37"/>
    <w:rsid w:val="00D83A67"/>
    <w:rsid w:val="00D842AC"/>
    <w:rsid w:val="00D85396"/>
    <w:rsid w:val="00D85A98"/>
    <w:rsid w:val="00D85AE5"/>
    <w:rsid w:val="00D85F64"/>
    <w:rsid w:val="00D86C3D"/>
    <w:rsid w:val="00D86FFE"/>
    <w:rsid w:val="00D87EC4"/>
    <w:rsid w:val="00D87FA2"/>
    <w:rsid w:val="00D901BA"/>
    <w:rsid w:val="00D90601"/>
    <w:rsid w:val="00D90C84"/>
    <w:rsid w:val="00D90DF8"/>
    <w:rsid w:val="00D90FD5"/>
    <w:rsid w:val="00D90FF3"/>
    <w:rsid w:val="00D91513"/>
    <w:rsid w:val="00D916D7"/>
    <w:rsid w:val="00D91B2E"/>
    <w:rsid w:val="00D91B9B"/>
    <w:rsid w:val="00D924B4"/>
    <w:rsid w:val="00D92A68"/>
    <w:rsid w:val="00D92D27"/>
    <w:rsid w:val="00D92DCD"/>
    <w:rsid w:val="00D92FB6"/>
    <w:rsid w:val="00D93052"/>
    <w:rsid w:val="00D943F6"/>
    <w:rsid w:val="00D944DC"/>
    <w:rsid w:val="00D94882"/>
    <w:rsid w:val="00D9489B"/>
    <w:rsid w:val="00D9492F"/>
    <w:rsid w:val="00D94C5B"/>
    <w:rsid w:val="00D95561"/>
    <w:rsid w:val="00D95713"/>
    <w:rsid w:val="00D958B5"/>
    <w:rsid w:val="00D95AC2"/>
    <w:rsid w:val="00D95E62"/>
    <w:rsid w:val="00D96661"/>
    <w:rsid w:val="00D97496"/>
    <w:rsid w:val="00D97CC9"/>
    <w:rsid w:val="00DA0CB5"/>
    <w:rsid w:val="00DA0EB6"/>
    <w:rsid w:val="00DA0FCA"/>
    <w:rsid w:val="00DA1089"/>
    <w:rsid w:val="00DA1426"/>
    <w:rsid w:val="00DA151F"/>
    <w:rsid w:val="00DA1B42"/>
    <w:rsid w:val="00DA1DC1"/>
    <w:rsid w:val="00DA22B8"/>
    <w:rsid w:val="00DA236C"/>
    <w:rsid w:val="00DA2631"/>
    <w:rsid w:val="00DA2EA2"/>
    <w:rsid w:val="00DA3097"/>
    <w:rsid w:val="00DA30C4"/>
    <w:rsid w:val="00DA3F23"/>
    <w:rsid w:val="00DA3F58"/>
    <w:rsid w:val="00DA44D7"/>
    <w:rsid w:val="00DA475C"/>
    <w:rsid w:val="00DA49A3"/>
    <w:rsid w:val="00DA5004"/>
    <w:rsid w:val="00DA5D92"/>
    <w:rsid w:val="00DA5EEF"/>
    <w:rsid w:val="00DA6329"/>
    <w:rsid w:val="00DA68E0"/>
    <w:rsid w:val="00DA6C64"/>
    <w:rsid w:val="00DA714E"/>
    <w:rsid w:val="00DB02AB"/>
    <w:rsid w:val="00DB0421"/>
    <w:rsid w:val="00DB0750"/>
    <w:rsid w:val="00DB0A15"/>
    <w:rsid w:val="00DB0AA4"/>
    <w:rsid w:val="00DB0DF6"/>
    <w:rsid w:val="00DB0E29"/>
    <w:rsid w:val="00DB0E74"/>
    <w:rsid w:val="00DB12B1"/>
    <w:rsid w:val="00DB1797"/>
    <w:rsid w:val="00DB1CCA"/>
    <w:rsid w:val="00DB23DF"/>
    <w:rsid w:val="00DB2EBF"/>
    <w:rsid w:val="00DB39E6"/>
    <w:rsid w:val="00DB405D"/>
    <w:rsid w:val="00DB41EC"/>
    <w:rsid w:val="00DB4264"/>
    <w:rsid w:val="00DB450D"/>
    <w:rsid w:val="00DB45AA"/>
    <w:rsid w:val="00DB5902"/>
    <w:rsid w:val="00DB5A45"/>
    <w:rsid w:val="00DB5CFF"/>
    <w:rsid w:val="00DB5E8D"/>
    <w:rsid w:val="00DB6115"/>
    <w:rsid w:val="00DB6129"/>
    <w:rsid w:val="00DB62A4"/>
    <w:rsid w:val="00DB76FC"/>
    <w:rsid w:val="00DB79DE"/>
    <w:rsid w:val="00DB7B65"/>
    <w:rsid w:val="00DB7DED"/>
    <w:rsid w:val="00DC04C5"/>
    <w:rsid w:val="00DC0B06"/>
    <w:rsid w:val="00DC0C04"/>
    <w:rsid w:val="00DC13B4"/>
    <w:rsid w:val="00DC1A3C"/>
    <w:rsid w:val="00DC21E8"/>
    <w:rsid w:val="00DC26A9"/>
    <w:rsid w:val="00DC2BBF"/>
    <w:rsid w:val="00DC2CC0"/>
    <w:rsid w:val="00DC34DB"/>
    <w:rsid w:val="00DC394D"/>
    <w:rsid w:val="00DC4A32"/>
    <w:rsid w:val="00DC4FD3"/>
    <w:rsid w:val="00DC5C09"/>
    <w:rsid w:val="00DC6087"/>
    <w:rsid w:val="00DC60B6"/>
    <w:rsid w:val="00DC646F"/>
    <w:rsid w:val="00DC6759"/>
    <w:rsid w:val="00DC6908"/>
    <w:rsid w:val="00DC75F8"/>
    <w:rsid w:val="00DD04CB"/>
    <w:rsid w:val="00DD050B"/>
    <w:rsid w:val="00DD0A96"/>
    <w:rsid w:val="00DD0CA9"/>
    <w:rsid w:val="00DD1880"/>
    <w:rsid w:val="00DD1E96"/>
    <w:rsid w:val="00DD2002"/>
    <w:rsid w:val="00DD20C4"/>
    <w:rsid w:val="00DD2EBA"/>
    <w:rsid w:val="00DD34DA"/>
    <w:rsid w:val="00DD3682"/>
    <w:rsid w:val="00DD38EF"/>
    <w:rsid w:val="00DD43B2"/>
    <w:rsid w:val="00DD452B"/>
    <w:rsid w:val="00DD46DA"/>
    <w:rsid w:val="00DD4DB6"/>
    <w:rsid w:val="00DD53BF"/>
    <w:rsid w:val="00DD5EA7"/>
    <w:rsid w:val="00DD621B"/>
    <w:rsid w:val="00DD640F"/>
    <w:rsid w:val="00DD6552"/>
    <w:rsid w:val="00DD68E5"/>
    <w:rsid w:val="00DD7161"/>
    <w:rsid w:val="00DD7671"/>
    <w:rsid w:val="00DD7E2B"/>
    <w:rsid w:val="00DE03AB"/>
    <w:rsid w:val="00DE0D2C"/>
    <w:rsid w:val="00DE139C"/>
    <w:rsid w:val="00DE165A"/>
    <w:rsid w:val="00DE1732"/>
    <w:rsid w:val="00DE1A70"/>
    <w:rsid w:val="00DE1AEE"/>
    <w:rsid w:val="00DE2AAB"/>
    <w:rsid w:val="00DE2FDC"/>
    <w:rsid w:val="00DE38A6"/>
    <w:rsid w:val="00DE396F"/>
    <w:rsid w:val="00DE4232"/>
    <w:rsid w:val="00DE4CA0"/>
    <w:rsid w:val="00DE4CE2"/>
    <w:rsid w:val="00DE606E"/>
    <w:rsid w:val="00DE64A4"/>
    <w:rsid w:val="00DE6EA9"/>
    <w:rsid w:val="00DE6F33"/>
    <w:rsid w:val="00DE71EA"/>
    <w:rsid w:val="00DE74B6"/>
    <w:rsid w:val="00DF097F"/>
    <w:rsid w:val="00DF0E7D"/>
    <w:rsid w:val="00DF10AF"/>
    <w:rsid w:val="00DF119D"/>
    <w:rsid w:val="00DF15EC"/>
    <w:rsid w:val="00DF2126"/>
    <w:rsid w:val="00DF2143"/>
    <w:rsid w:val="00DF232B"/>
    <w:rsid w:val="00DF2B34"/>
    <w:rsid w:val="00DF2C5A"/>
    <w:rsid w:val="00DF2D9D"/>
    <w:rsid w:val="00DF30B7"/>
    <w:rsid w:val="00DF3167"/>
    <w:rsid w:val="00DF368F"/>
    <w:rsid w:val="00DF3FD4"/>
    <w:rsid w:val="00DF4589"/>
    <w:rsid w:val="00DF5084"/>
    <w:rsid w:val="00DF5255"/>
    <w:rsid w:val="00DF5609"/>
    <w:rsid w:val="00DF5BB1"/>
    <w:rsid w:val="00DF5D2B"/>
    <w:rsid w:val="00DF5F09"/>
    <w:rsid w:val="00DF6361"/>
    <w:rsid w:val="00DF6DF0"/>
    <w:rsid w:val="00DF7664"/>
    <w:rsid w:val="00DF7980"/>
    <w:rsid w:val="00DF7B14"/>
    <w:rsid w:val="00E004A5"/>
    <w:rsid w:val="00E00668"/>
    <w:rsid w:val="00E00FB5"/>
    <w:rsid w:val="00E00FC9"/>
    <w:rsid w:val="00E01098"/>
    <w:rsid w:val="00E020E5"/>
    <w:rsid w:val="00E02A00"/>
    <w:rsid w:val="00E02E08"/>
    <w:rsid w:val="00E03A11"/>
    <w:rsid w:val="00E04421"/>
    <w:rsid w:val="00E04681"/>
    <w:rsid w:val="00E057B1"/>
    <w:rsid w:val="00E05B46"/>
    <w:rsid w:val="00E067B9"/>
    <w:rsid w:val="00E06B36"/>
    <w:rsid w:val="00E06D9F"/>
    <w:rsid w:val="00E076F5"/>
    <w:rsid w:val="00E0778C"/>
    <w:rsid w:val="00E07850"/>
    <w:rsid w:val="00E07EED"/>
    <w:rsid w:val="00E07FD2"/>
    <w:rsid w:val="00E10085"/>
    <w:rsid w:val="00E10246"/>
    <w:rsid w:val="00E103A4"/>
    <w:rsid w:val="00E10743"/>
    <w:rsid w:val="00E107CB"/>
    <w:rsid w:val="00E10A69"/>
    <w:rsid w:val="00E10D20"/>
    <w:rsid w:val="00E10DB6"/>
    <w:rsid w:val="00E11068"/>
    <w:rsid w:val="00E11951"/>
    <w:rsid w:val="00E11CC0"/>
    <w:rsid w:val="00E1207F"/>
    <w:rsid w:val="00E1213B"/>
    <w:rsid w:val="00E12871"/>
    <w:rsid w:val="00E12994"/>
    <w:rsid w:val="00E129C0"/>
    <w:rsid w:val="00E12AFA"/>
    <w:rsid w:val="00E12B31"/>
    <w:rsid w:val="00E12C4E"/>
    <w:rsid w:val="00E12CC7"/>
    <w:rsid w:val="00E12CF3"/>
    <w:rsid w:val="00E1364A"/>
    <w:rsid w:val="00E14714"/>
    <w:rsid w:val="00E14861"/>
    <w:rsid w:val="00E14D86"/>
    <w:rsid w:val="00E158A5"/>
    <w:rsid w:val="00E15ECE"/>
    <w:rsid w:val="00E15FE9"/>
    <w:rsid w:val="00E16A40"/>
    <w:rsid w:val="00E16D54"/>
    <w:rsid w:val="00E171CC"/>
    <w:rsid w:val="00E174EE"/>
    <w:rsid w:val="00E201BD"/>
    <w:rsid w:val="00E206F5"/>
    <w:rsid w:val="00E20908"/>
    <w:rsid w:val="00E20B89"/>
    <w:rsid w:val="00E213FE"/>
    <w:rsid w:val="00E2177B"/>
    <w:rsid w:val="00E2184A"/>
    <w:rsid w:val="00E21D30"/>
    <w:rsid w:val="00E2224E"/>
    <w:rsid w:val="00E22291"/>
    <w:rsid w:val="00E2234B"/>
    <w:rsid w:val="00E227AC"/>
    <w:rsid w:val="00E22B45"/>
    <w:rsid w:val="00E2325D"/>
    <w:rsid w:val="00E236F8"/>
    <w:rsid w:val="00E238A8"/>
    <w:rsid w:val="00E23E72"/>
    <w:rsid w:val="00E24936"/>
    <w:rsid w:val="00E2505A"/>
    <w:rsid w:val="00E25656"/>
    <w:rsid w:val="00E25F15"/>
    <w:rsid w:val="00E2602E"/>
    <w:rsid w:val="00E26041"/>
    <w:rsid w:val="00E263CB"/>
    <w:rsid w:val="00E2642D"/>
    <w:rsid w:val="00E26677"/>
    <w:rsid w:val="00E26A44"/>
    <w:rsid w:val="00E27851"/>
    <w:rsid w:val="00E27AF8"/>
    <w:rsid w:val="00E3129F"/>
    <w:rsid w:val="00E317E6"/>
    <w:rsid w:val="00E326AF"/>
    <w:rsid w:val="00E326C0"/>
    <w:rsid w:val="00E32E30"/>
    <w:rsid w:val="00E32EC6"/>
    <w:rsid w:val="00E33076"/>
    <w:rsid w:val="00E33706"/>
    <w:rsid w:val="00E33815"/>
    <w:rsid w:val="00E33B36"/>
    <w:rsid w:val="00E3462D"/>
    <w:rsid w:val="00E3499D"/>
    <w:rsid w:val="00E34CAF"/>
    <w:rsid w:val="00E34E86"/>
    <w:rsid w:val="00E351D6"/>
    <w:rsid w:val="00E353F6"/>
    <w:rsid w:val="00E35856"/>
    <w:rsid w:val="00E3597D"/>
    <w:rsid w:val="00E35FB1"/>
    <w:rsid w:val="00E365E6"/>
    <w:rsid w:val="00E369AD"/>
    <w:rsid w:val="00E36DB4"/>
    <w:rsid w:val="00E36E8A"/>
    <w:rsid w:val="00E36FF4"/>
    <w:rsid w:val="00E374EE"/>
    <w:rsid w:val="00E376C4"/>
    <w:rsid w:val="00E37A80"/>
    <w:rsid w:val="00E37B84"/>
    <w:rsid w:val="00E400C8"/>
    <w:rsid w:val="00E40179"/>
    <w:rsid w:val="00E40756"/>
    <w:rsid w:val="00E40B06"/>
    <w:rsid w:val="00E40B60"/>
    <w:rsid w:val="00E4108C"/>
    <w:rsid w:val="00E4163F"/>
    <w:rsid w:val="00E418C9"/>
    <w:rsid w:val="00E425D4"/>
    <w:rsid w:val="00E42BD3"/>
    <w:rsid w:val="00E42D41"/>
    <w:rsid w:val="00E4346D"/>
    <w:rsid w:val="00E440C7"/>
    <w:rsid w:val="00E44553"/>
    <w:rsid w:val="00E457D0"/>
    <w:rsid w:val="00E459B6"/>
    <w:rsid w:val="00E46114"/>
    <w:rsid w:val="00E470C8"/>
    <w:rsid w:val="00E4795F"/>
    <w:rsid w:val="00E47C19"/>
    <w:rsid w:val="00E47CD1"/>
    <w:rsid w:val="00E47D54"/>
    <w:rsid w:val="00E47E49"/>
    <w:rsid w:val="00E47F53"/>
    <w:rsid w:val="00E47F67"/>
    <w:rsid w:val="00E500C2"/>
    <w:rsid w:val="00E50FDC"/>
    <w:rsid w:val="00E51123"/>
    <w:rsid w:val="00E5141A"/>
    <w:rsid w:val="00E516B1"/>
    <w:rsid w:val="00E5172B"/>
    <w:rsid w:val="00E51773"/>
    <w:rsid w:val="00E51B3E"/>
    <w:rsid w:val="00E523CA"/>
    <w:rsid w:val="00E525FE"/>
    <w:rsid w:val="00E52C9B"/>
    <w:rsid w:val="00E53428"/>
    <w:rsid w:val="00E53540"/>
    <w:rsid w:val="00E5357D"/>
    <w:rsid w:val="00E53773"/>
    <w:rsid w:val="00E54431"/>
    <w:rsid w:val="00E54679"/>
    <w:rsid w:val="00E548B3"/>
    <w:rsid w:val="00E5521E"/>
    <w:rsid w:val="00E55A42"/>
    <w:rsid w:val="00E55AF4"/>
    <w:rsid w:val="00E55DCB"/>
    <w:rsid w:val="00E55F9B"/>
    <w:rsid w:val="00E56878"/>
    <w:rsid w:val="00E57890"/>
    <w:rsid w:val="00E57A1B"/>
    <w:rsid w:val="00E60F0D"/>
    <w:rsid w:val="00E60F85"/>
    <w:rsid w:val="00E61843"/>
    <w:rsid w:val="00E6189A"/>
    <w:rsid w:val="00E627D9"/>
    <w:rsid w:val="00E63920"/>
    <w:rsid w:val="00E63966"/>
    <w:rsid w:val="00E63CE4"/>
    <w:rsid w:val="00E63EEE"/>
    <w:rsid w:val="00E659B8"/>
    <w:rsid w:val="00E65BB7"/>
    <w:rsid w:val="00E6658A"/>
    <w:rsid w:val="00E6669D"/>
    <w:rsid w:val="00E67A7C"/>
    <w:rsid w:val="00E67FAC"/>
    <w:rsid w:val="00E70809"/>
    <w:rsid w:val="00E709CF"/>
    <w:rsid w:val="00E70BDC"/>
    <w:rsid w:val="00E70ECB"/>
    <w:rsid w:val="00E70F17"/>
    <w:rsid w:val="00E70F1A"/>
    <w:rsid w:val="00E71B36"/>
    <w:rsid w:val="00E72ACE"/>
    <w:rsid w:val="00E7303C"/>
    <w:rsid w:val="00E73955"/>
    <w:rsid w:val="00E73D97"/>
    <w:rsid w:val="00E7406A"/>
    <w:rsid w:val="00E742F5"/>
    <w:rsid w:val="00E7470D"/>
    <w:rsid w:val="00E75521"/>
    <w:rsid w:val="00E757A3"/>
    <w:rsid w:val="00E7693C"/>
    <w:rsid w:val="00E769EC"/>
    <w:rsid w:val="00E76C12"/>
    <w:rsid w:val="00E77778"/>
    <w:rsid w:val="00E77DBE"/>
    <w:rsid w:val="00E80106"/>
    <w:rsid w:val="00E80D70"/>
    <w:rsid w:val="00E81E0C"/>
    <w:rsid w:val="00E821AF"/>
    <w:rsid w:val="00E82F94"/>
    <w:rsid w:val="00E834C7"/>
    <w:rsid w:val="00E83650"/>
    <w:rsid w:val="00E83B7D"/>
    <w:rsid w:val="00E83D08"/>
    <w:rsid w:val="00E8437F"/>
    <w:rsid w:val="00E85055"/>
    <w:rsid w:val="00E850F1"/>
    <w:rsid w:val="00E85336"/>
    <w:rsid w:val="00E853AC"/>
    <w:rsid w:val="00E8550E"/>
    <w:rsid w:val="00E85B0F"/>
    <w:rsid w:val="00E85B38"/>
    <w:rsid w:val="00E8635A"/>
    <w:rsid w:val="00E867BE"/>
    <w:rsid w:val="00E86884"/>
    <w:rsid w:val="00E86EC5"/>
    <w:rsid w:val="00E878B5"/>
    <w:rsid w:val="00E87A6C"/>
    <w:rsid w:val="00E87D23"/>
    <w:rsid w:val="00E90DA0"/>
    <w:rsid w:val="00E90DA9"/>
    <w:rsid w:val="00E90E9A"/>
    <w:rsid w:val="00E91054"/>
    <w:rsid w:val="00E91D55"/>
    <w:rsid w:val="00E926F4"/>
    <w:rsid w:val="00E927FF"/>
    <w:rsid w:val="00E93328"/>
    <w:rsid w:val="00E9340C"/>
    <w:rsid w:val="00E935BC"/>
    <w:rsid w:val="00E93892"/>
    <w:rsid w:val="00E93BA8"/>
    <w:rsid w:val="00E94215"/>
    <w:rsid w:val="00E94B65"/>
    <w:rsid w:val="00E94BCD"/>
    <w:rsid w:val="00E94C21"/>
    <w:rsid w:val="00E95F84"/>
    <w:rsid w:val="00E965F4"/>
    <w:rsid w:val="00E96DD9"/>
    <w:rsid w:val="00E972B0"/>
    <w:rsid w:val="00E97379"/>
    <w:rsid w:val="00EA044C"/>
    <w:rsid w:val="00EA05A5"/>
    <w:rsid w:val="00EA05B8"/>
    <w:rsid w:val="00EA11C9"/>
    <w:rsid w:val="00EA14A2"/>
    <w:rsid w:val="00EA178C"/>
    <w:rsid w:val="00EA1809"/>
    <w:rsid w:val="00EA1E41"/>
    <w:rsid w:val="00EA2213"/>
    <w:rsid w:val="00EA2874"/>
    <w:rsid w:val="00EA2C2C"/>
    <w:rsid w:val="00EA2D5F"/>
    <w:rsid w:val="00EA313E"/>
    <w:rsid w:val="00EA3907"/>
    <w:rsid w:val="00EA39EC"/>
    <w:rsid w:val="00EA45FD"/>
    <w:rsid w:val="00EA4720"/>
    <w:rsid w:val="00EA541B"/>
    <w:rsid w:val="00EA68B7"/>
    <w:rsid w:val="00EA693C"/>
    <w:rsid w:val="00EA6A55"/>
    <w:rsid w:val="00EA7E31"/>
    <w:rsid w:val="00EB04E2"/>
    <w:rsid w:val="00EB07A0"/>
    <w:rsid w:val="00EB0DB0"/>
    <w:rsid w:val="00EB1398"/>
    <w:rsid w:val="00EB1636"/>
    <w:rsid w:val="00EB1E25"/>
    <w:rsid w:val="00EB2297"/>
    <w:rsid w:val="00EB23C9"/>
    <w:rsid w:val="00EB3599"/>
    <w:rsid w:val="00EB370B"/>
    <w:rsid w:val="00EB3BE1"/>
    <w:rsid w:val="00EB41BC"/>
    <w:rsid w:val="00EB457D"/>
    <w:rsid w:val="00EB4B20"/>
    <w:rsid w:val="00EB5B0D"/>
    <w:rsid w:val="00EB5B44"/>
    <w:rsid w:val="00EB6123"/>
    <w:rsid w:val="00EB62FF"/>
    <w:rsid w:val="00EB67B9"/>
    <w:rsid w:val="00EB701F"/>
    <w:rsid w:val="00EB7497"/>
    <w:rsid w:val="00EB7616"/>
    <w:rsid w:val="00EB7629"/>
    <w:rsid w:val="00EB77A4"/>
    <w:rsid w:val="00EB79DF"/>
    <w:rsid w:val="00EB7F91"/>
    <w:rsid w:val="00EC16BA"/>
    <w:rsid w:val="00EC1847"/>
    <w:rsid w:val="00EC18F8"/>
    <w:rsid w:val="00EC1C18"/>
    <w:rsid w:val="00EC1E26"/>
    <w:rsid w:val="00EC22F3"/>
    <w:rsid w:val="00EC23C7"/>
    <w:rsid w:val="00EC23D1"/>
    <w:rsid w:val="00EC3B12"/>
    <w:rsid w:val="00EC3B50"/>
    <w:rsid w:val="00EC3E64"/>
    <w:rsid w:val="00EC41B4"/>
    <w:rsid w:val="00EC461F"/>
    <w:rsid w:val="00EC4B11"/>
    <w:rsid w:val="00EC51F5"/>
    <w:rsid w:val="00EC5D67"/>
    <w:rsid w:val="00EC6671"/>
    <w:rsid w:val="00EC6900"/>
    <w:rsid w:val="00EC6DE1"/>
    <w:rsid w:val="00ED0B74"/>
    <w:rsid w:val="00ED0CEF"/>
    <w:rsid w:val="00ED197F"/>
    <w:rsid w:val="00ED1AE3"/>
    <w:rsid w:val="00ED1F11"/>
    <w:rsid w:val="00ED224A"/>
    <w:rsid w:val="00ED285A"/>
    <w:rsid w:val="00ED3029"/>
    <w:rsid w:val="00ED33B4"/>
    <w:rsid w:val="00ED36EA"/>
    <w:rsid w:val="00ED3787"/>
    <w:rsid w:val="00ED395E"/>
    <w:rsid w:val="00ED3BB8"/>
    <w:rsid w:val="00ED3BBF"/>
    <w:rsid w:val="00ED3DB9"/>
    <w:rsid w:val="00ED4961"/>
    <w:rsid w:val="00ED4A66"/>
    <w:rsid w:val="00ED4A6C"/>
    <w:rsid w:val="00ED5247"/>
    <w:rsid w:val="00ED5274"/>
    <w:rsid w:val="00ED53A2"/>
    <w:rsid w:val="00ED5400"/>
    <w:rsid w:val="00ED57D5"/>
    <w:rsid w:val="00ED5A37"/>
    <w:rsid w:val="00ED5C0B"/>
    <w:rsid w:val="00ED6215"/>
    <w:rsid w:val="00ED6693"/>
    <w:rsid w:val="00ED6AA4"/>
    <w:rsid w:val="00ED6F88"/>
    <w:rsid w:val="00ED6FAD"/>
    <w:rsid w:val="00ED7B4C"/>
    <w:rsid w:val="00EE0061"/>
    <w:rsid w:val="00EE0649"/>
    <w:rsid w:val="00EE06AA"/>
    <w:rsid w:val="00EE0D1C"/>
    <w:rsid w:val="00EE1421"/>
    <w:rsid w:val="00EE19D9"/>
    <w:rsid w:val="00EE1EF5"/>
    <w:rsid w:val="00EE2164"/>
    <w:rsid w:val="00EE2199"/>
    <w:rsid w:val="00EE222B"/>
    <w:rsid w:val="00EE283A"/>
    <w:rsid w:val="00EE2BB8"/>
    <w:rsid w:val="00EE37AC"/>
    <w:rsid w:val="00EE447F"/>
    <w:rsid w:val="00EE44B3"/>
    <w:rsid w:val="00EE46D5"/>
    <w:rsid w:val="00EE48F7"/>
    <w:rsid w:val="00EE4DA5"/>
    <w:rsid w:val="00EE5161"/>
    <w:rsid w:val="00EE5350"/>
    <w:rsid w:val="00EE5747"/>
    <w:rsid w:val="00EE57F1"/>
    <w:rsid w:val="00EE6A19"/>
    <w:rsid w:val="00EE6E84"/>
    <w:rsid w:val="00EE7456"/>
    <w:rsid w:val="00EE7854"/>
    <w:rsid w:val="00EE7D5D"/>
    <w:rsid w:val="00EF010B"/>
    <w:rsid w:val="00EF0945"/>
    <w:rsid w:val="00EF130C"/>
    <w:rsid w:val="00EF141E"/>
    <w:rsid w:val="00EF16A7"/>
    <w:rsid w:val="00EF1CC2"/>
    <w:rsid w:val="00EF220B"/>
    <w:rsid w:val="00EF23A7"/>
    <w:rsid w:val="00EF2414"/>
    <w:rsid w:val="00EF2887"/>
    <w:rsid w:val="00EF3C95"/>
    <w:rsid w:val="00EF3FDD"/>
    <w:rsid w:val="00EF43C4"/>
    <w:rsid w:val="00EF4793"/>
    <w:rsid w:val="00EF4ABD"/>
    <w:rsid w:val="00EF5859"/>
    <w:rsid w:val="00EF6360"/>
    <w:rsid w:val="00EF66D0"/>
    <w:rsid w:val="00EF7087"/>
    <w:rsid w:val="00EF7C26"/>
    <w:rsid w:val="00F010A0"/>
    <w:rsid w:val="00F010C8"/>
    <w:rsid w:val="00F013A4"/>
    <w:rsid w:val="00F01582"/>
    <w:rsid w:val="00F01D29"/>
    <w:rsid w:val="00F023BB"/>
    <w:rsid w:val="00F023D2"/>
    <w:rsid w:val="00F02BF0"/>
    <w:rsid w:val="00F02FF9"/>
    <w:rsid w:val="00F0312F"/>
    <w:rsid w:val="00F03288"/>
    <w:rsid w:val="00F038B2"/>
    <w:rsid w:val="00F046D4"/>
    <w:rsid w:val="00F046DC"/>
    <w:rsid w:val="00F050B9"/>
    <w:rsid w:val="00F052A2"/>
    <w:rsid w:val="00F05493"/>
    <w:rsid w:val="00F057CB"/>
    <w:rsid w:val="00F05E4E"/>
    <w:rsid w:val="00F060B8"/>
    <w:rsid w:val="00F06592"/>
    <w:rsid w:val="00F0687E"/>
    <w:rsid w:val="00F06BC7"/>
    <w:rsid w:val="00F06C9A"/>
    <w:rsid w:val="00F06D6F"/>
    <w:rsid w:val="00F07043"/>
    <w:rsid w:val="00F07A57"/>
    <w:rsid w:val="00F07F22"/>
    <w:rsid w:val="00F07F4B"/>
    <w:rsid w:val="00F10FA5"/>
    <w:rsid w:val="00F110FD"/>
    <w:rsid w:val="00F11F4C"/>
    <w:rsid w:val="00F12430"/>
    <w:rsid w:val="00F12982"/>
    <w:rsid w:val="00F133BA"/>
    <w:rsid w:val="00F136BE"/>
    <w:rsid w:val="00F1388D"/>
    <w:rsid w:val="00F142FE"/>
    <w:rsid w:val="00F14AEE"/>
    <w:rsid w:val="00F14B18"/>
    <w:rsid w:val="00F14E11"/>
    <w:rsid w:val="00F15237"/>
    <w:rsid w:val="00F1534C"/>
    <w:rsid w:val="00F15427"/>
    <w:rsid w:val="00F15672"/>
    <w:rsid w:val="00F1584F"/>
    <w:rsid w:val="00F163EF"/>
    <w:rsid w:val="00F1649D"/>
    <w:rsid w:val="00F16943"/>
    <w:rsid w:val="00F17841"/>
    <w:rsid w:val="00F17E30"/>
    <w:rsid w:val="00F205A5"/>
    <w:rsid w:val="00F206CE"/>
    <w:rsid w:val="00F209FC"/>
    <w:rsid w:val="00F20C78"/>
    <w:rsid w:val="00F20CAA"/>
    <w:rsid w:val="00F216F8"/>
    <w:rsid w:val="00F2171A"/>
    <w:rsid w:val="00F21D31"/>
    <w:rsid w:val="00F22594"/>
    <w:rsid w:val="00F2263D"/>
    <w:rsid w:val="00F22AB1"/>
    <w:rsid w:val="00F22BB0"/>
    <w:rsid w:val="00F22F20"/>
    <w:rsid w:val="00F230AD"/>
    <w:rsid w:val="00F2311A"/>
    <w:rsid w:val="00F234DE"/>
    <w:rsid w:val="00F2367D"/>
    <w:rsid w:val="00F23AD4"/>
    <w:rsid w:val="00F23C47"/>
    <w:rsid w:val="00F23EFB"/>
    <w:rsid w:val="00F243B1"/>
    <w:rsid w:val="00F249ED"/>
    <w:rsid w:val="00F24D70"/>
    <w:rsid w:val="00F24E82"/>
    <w:rsid w:val="00F25097"/>
    <w:rsid w:val="00F253C5"/>
    <w:rsid w:val="00F255B8"/>
    <w:rsid w:val="00F25EC0"/>
    <w:rsid w:val="00F26653"/>
    <w:rsid w:val="00F26759"/>
    <w:rsid w:val="00F26B0D"/>
    <w:rsid w:val="00F2778C"/>
    <w:rsid w:val="00F300CC"/>
    <w:rsid w:val="00F300EC"/>
    <w:rsid w:val="00F3090F"/>
    <w:rsid w:val="00F30978"/>
    <w:rsid w:val="00F30A9C"/>
    <w:rsid w:val="00F30E27"/>
    <w:rsid w:val="00F3173B"/>
    <w:rsid w:val="00F31853"/>
    <w:rsid w:val="00F31C50"/>
    <w:rsid w:val="00F31D01"/>
    <w:rsid w:val="00F31D33"/>
    <w:rsid w:val="00F32680"/>
    <w:rsid w:val="00F3298A"/>
    <w:rsid w:val="00F3370B"/>
    <w:rsid w:val="00F338EA"/>
    <w:rsid w:val="00F33992"/>
    <w:rsid w:val="00F34185"/>
    <w:rsid w:val="00F341B4"/>
    <w:rsid w:val="00F35007"/>
    <w:rsid w:val="00F350A1"/>
    <w:rsid w:val="00F35484"/>
    <w:rsid w:val="00F357DC"/>
    <w:rsid w:val="00F35820"/>
    <w:rsid w:val="00F36235"/>
    <w:rsid w:val="00F364A1"/>
    <w:rsid w:val="00F36CA2"/>
    <w:rsid w:val="00F37444"/>
    <w:rsid w:val="00F400C2"/>
    <w:rsid w:val="00F4051A"/>
    <w:rsid w:val="00F409DC"/>
    <w:rsid w:val="00F40C54"/>
    <w:rsid w:val="00F4135D"/>
    <w:rsid w:val="00F4178B"/>
    <w:rsid w:val="00F41EE2"/>
    <w:rsid w:val="00F4234E"/>
    <w:rsid w:val="00F42467"/>
    <w:rsid w:val="00F42491"/>
    <w:rsid w:val="00F42D2F"/>
    <w:rsid w:val="00F433F3"/>
    <w:rsid w:val="00F434A2"/>
    <w:rsid w:val="00F43814"/>
    <w:rsid w:val="00F43851"/>
    <w:rsid w:val="00F438CF"/>
    <w:rsid w:val="00F43954"/>
    <w:rsid w:val="00F43F7A"/>
    <w:rsid w:val="00F44714"/>
    <w:rsid w:val="00F459EF"/>
    <w:rsid w:val="00F45A24"/>
    <w:rsid w:val="00F45AC9"/>
    <w:rsid w:val="00F45E9C"/>
    <w:rsid w:val="00F45EEB"/>
    <w:rsid w:val="00F46309"/>
    <w:rsid w:val="00F46385"/>
    <w:rsid w:val="00F4660A"/>
    <w:rsid w:val="00F467ED"/>
    <w:rsid w:val="00F4692E"/>
    <w:rsid w:val="00F469A1"/>
    <w:rsid w:val="00F47AF1"/>
    <w:rsid w:val="00F50115"/>
    <w:rsid w:val="00F504EA"/>
    <w:rsid w:val="00F509C0"/>
    <w:rsid w:val="00F521E4"/>
    <w:rsid w:val="00F52F81"/>
    <w:rsid w:val="00F53371"/>
    <w:rsid w:val="00F533D0"/>
    <w:rsid w:val="00F536FD"/>
    <w:rsid w:val="00F53BB9"/>
    <w:rsid w:val="00F54238"/>
    <w:rsid w:val="00F54649"/>
    <w:rsid w:val="00F54757"/>
    <w:rsid w:val="00F54AF4"/>
    <w:rsid w:val="00F54FA4"/>
    <w:rsid w:val="00F555C0"/>
    <w:rsid w:val="00F55AD1"/>
    <w:rsid w:val="00F55C34"/>
    <w:rsid w:val="00F56F82"/>
    <w:rsid w:val="00F57005"/>
    <w:rsid w:val="00F57135"/>
    <w:rsid w:val="00F57C83"/>
    <w:rsid w:val="00F57E80"/>
    <w:rsid w:val="00F601F1"/>
    <w:rsid w:val="00F60AD2"/>
    <w:rsid w:val="00F60C3C"/>
    <w:rsid w:val="00F61454"/>
    <w:rsid w:val="00F615E9"/>
    <w:rsid w:val="00F61803"/>
    <w:rsid w:val="00F61E01"/>
    <w:rsid w:val="00F6295A"/>
    <w:rsid w:val="00F63088"/>
    <w:rsid w:val="00F637E3"/>
    <w:rsid w:val="00F63AA3"/>
    <w:rsid w:val="00F64133"/>
    <w:rsid w:val="00F64397"/>
    <w:rsid w:val="00F644CD"/>
    <w:rsid w:val="00F648DE"/>
    <w:rsid w:val="00F64A95"/>
    <w:rsid w:val="00F64B83"/>
    <w:rsid w:val="00F64E5A"/>
    <w:rsid w:val="00F6517D"/>
    <w:rsid w:val="00F65B9E"/>
    <w:rsid w:val="00F65C81"/>
    <w:rsid w:val="00F6657E"/>
    <w:rsid w:val="00F66613"/>
    <w:rsid w:val="00F66E5F"/>
    <w:rsid w:val="00F67020"/>
    <w:rsid w:val="00F671A7"/>
    <w:rsid w:val="00F67389"/>
    <w:rsid w:val="00F67692"/>
    <w:rsid w:val="00F6776B"/>
    <w:rsid w:val="00F67A37"/>
    <w:rsid w:val="00F70EE2"/>
    <w:rsid w:val="00F71303"/>
    <w:rsid w:val="00F71443"/>
    <w:rsid w:val="00F714BB"/>
    <w:rsid w:val="00F71F2F"/>
    <w:rsid w:val="00F72151"/>
    <w:rsid w:val="00F72551"/>
    <w:rsid w:val="00F74753"/>
    <w:rsid w:val="00F74976"/>
    <w:rsid w:val="00F752C8"/>
    <w:rsid w:val="00F75744"/>
    <w:rsid w:val="00F779FF"/>
    <w:rsid w:val="00F77C1D"/>
    <w:rsid w:val="00F77D23"/>
    <w:rsid w:val="00F804A7"/>
    <w:rsid w:val="00F80CE3"/>
    <w:rsid w:val="00F81018"/>
    <w:rsid w:val="00F81BA3"/>
    <w:rsid w:val="00F8230D"/>
    <w:rsid w:val="00F825F1"/>
    <w:rsid w:val="00F826F8"/>
    <w:rsid w:val="00F82909"/>
    <w:rsid w:val="00F82B75"/>
    <w:rsid w:val="00F82BDC"/>
    <w:rsid w:val="00F82EB2"/>
    <w:rsid w:val="00F8318A"/>
    <w:rsid w:val="00F833E4"/>
    <w:rsid w:val="00F837AB"/>
    <w:rsid w:val="00F83802"/>
    <w:rsid w:val="00F838AC"/>
    <w:rsid w:val="00F83B9F"/>
    <w:rsid w:val="00F8437A"/>
    <w:rsid w:val="00F847D6"/>
    <w:rsid w:val="00F8481B"/>
    <w:rsid w:val="00F84850"/>
    <w:rsid w:val="00F84F8E"/>
    <w:rsid w:val="00F859A9"/>
    <w:rsid w:val="00F85AA4"/>
    <w:rsid w:val="00F85B42"/>
    <w:rsid w:val="00F86054"/>
    <w:rsid w:val="00F86A21"/>
    <w:rsid w:val="00F86F55"/>
    <w:rsid w:val="00F87234"/>
    <w:rsid w:val="00F87675"/>
    <w:rsid w:val="00F87CFA"/>
    <w:rsid w:val="00F87E25"/>
    <w:rsid w:val="00F91E3D"/>
    <w:rsid w:val="00F92240"/>
    <w:rsid w:val="00F92460"/>
    <w:rsid w:val="00F92C57"/>
    <w:rsid w:val="00F92E67"/>
    <w:rsid w:val="00F931D6"/>
    <w:rsid w:val="00F9366B"/>
    <w:rsid w:val="00F936EA"/>
    <w:rsid w:val="00F93AE0"/>
    <w:rsid w:val="00F93DF8"/>
    <w:rsid w:val="00F942CC"/>
    <w:rsid w:val="00F944B5"/>
    <w:rsid w:val="00F948BB"/>
    <w:rsid w:val="00F94A75"/>
    <w:rsid w:val="00F94B34"/>
    <w:rsid w:val="00F94B80"/>
    <w:rsid w:val="00F94F0A"/>
    <w:rsid w:val="00F95155"/>
    <w:rsid w:val="00F9539E"/>
    <w:rsid w:val="00F9598E"/>
    <w:rsid w:val="00F9600C"/>
    <w:rsid w:val="00F96DAA"/>
    <w:rsid w:val="00F97A08"/>
    <w:rsid w:val="00F97C06"/>
    <w:rsid w:val="00FA083D"/>
    <w:rsid w:val="00FA0FDB"/>
    <w:rsid w:val="00FA11D0"/>
    <w:rsid w:val="00FA1DCF"/>
    <w:rsid w:val="00FA1E17"/>
    <w:rsid w:val="00FA288E"/>
    <w:rsid w:val="00FA2A6F"/>
    <w:rsid w:val="00FA2AC4"/>
    <w:rsid w:val="00FA4CA1"/>
    <w:rsid w:val="00FA55DC"/>
    <w:rsid w:val="00FA5984"/>
    <w:rsid w:val="00FA5A2D"/>
    <w:rsid w:val="00FA5CC4"/>
    <w:rsid w:val="00FA7068"/>
    <w:rsid w:val="00FA767B"/>
    <w:rsid w:val="00FB00A7"/>
    <w:rsid w:val="00FB08C2"/>
    <w:rsid w:val="00FB0975"/>
    <w:rsid w:val="00FB09FE"/>
    <w:rsid w:val="00FB15F4"/>
    <w:rsid w:val="00FB1658"/>
    <w:rsid w:val="00FB184F"/>
    <w:rsid w:val="00FB1EAC"/>
    <w:rsid w:val="00FB236D"/>
    <w:rsid w:val="00FB24A3"/>
    <w:rsid w:val="00FB25EC"/>
    <w:rsid w:val="00FB3316"/>
    <w:rsid w:val="00FB3359"/>
    <w:rsid w:val="00FB36D2"/>
    <w:rsid w:val="00FB4671"/>
    <w:rsid w:val="00FB4800"/>
    <w:rsid w:val="00FB4905"/>
    <w:rsid w:val="00FB4E98"/>
    <w:rsid w:val="00FB4EEB"/>
    <w:rsid w:val="00FB5300"/>
    <w:rsid w:val="00FB55FB"/>
    <w:rsid w:val="00FB5619"/>
    <w:rsid w:val="00FB56E7"/>
    <w:rsid w:val="00FB6122"/>
    <w:rsid w:val="00FB65F7"/>
    <w:rsid w:val="00FB690C"/>
    <w:rsid w:val="00FB6D3E"/>
    <w:rsid w:val="00FB6EF5"/>
    <w:rsid w:val="00FB6F02"/>
    <w:rsid w:val="00FB7214"/>
    <w:rsid w:val="00FB7709"/>
    <w:rsid w:val="00FB7CCB"/>
    <w:rsid w:val="00FB7E17"/>
    <w:rsid w:val="00FC0360"/>
    <w:rsid w:val="00FC1419"/>
    <w:rsid w:val="00FC14B5"/>
    <w:rsid w:val="00FC1C71"/>
    <w:rsid w:val="00FC2833"/>
    <w:rsid w:val="00FC3099"/>
    <w:rsid w:val="00FC330A"/>
    <w:rsid w:val="00FC3C46"/>
    <w:rsid w:val="00FC4011"/>
    <w:rsid w:val="00FC4249"/>
    <w:rsid w:val="00FC46B9"/>
    <w:rsid w:val="00FC4772"/>
    <w:rsid w:val="00FC4DF3"/>
    <w:rsid w:val="00FC4EC5"/>
    <w:rsid w:val="00FC59B4"/>
    <w:rsid w:val="00FC5BF3"/>
    <w:rsid w:val="00FC5F32"/>
    <w:rsid w:val="00FC64C5"/>
    <w:rsid w:val="00FC77F4"/>
    <w:rsid w:val="00FC78E7"/>
    <w:rsid w:val="00FD0390"/>
    <w:rsid w:val="00FD04D8"/>
    <w:rsid w:val="00FD0E09"/>
    <w:rsid w:val="00FD0F95"/>
    <w:rsid w:val="00FD1DF6"/>
    <w:rsid w:val="00FD1F75"/>
    <w:rsid w:val="00FD2405"/>
    <w:rsid w:val="00FD2C9D"/>
    <w:rsid w:val="00FD2ECB"/>
    <w:rsid w:val="00FD38A3"/>
    <w:rsid w:val="00FD3A4F"/>
    <w:rsid w:val="00FD3E82"/>
    <w:rsid w:val="00FD491E"/>
    <w:rsid w:val="00FD498D"/>
    <w:rsid w:val="00FD4A80"/>
    <w:rsid w:val="00FD4FF4"/>
    <w:rsid w:val="00FD56D9"/>
    <w:rsid w:val="00FD5E95"/>
    <w:rsid w:val="00FD605C"/>
    <w:rsid w:val="00FD61EC"/>
    <w:rsid w:val="00FD6459"/>
    <w:rsid w:val="00FD6FEE"/>
    <w:rsid w:val="00FD7851"/>
    <w:rsid w:val="00FD7BEE"/>
    <w:rsid w:val="00FD7BFD"/>
    <w:rsid w:val="00FD7C28"/>
    <w:rsid w:val="00FE0AFB"/>
    <w:rsid w:val="00FE1293"/>
    <w:rsid w:val="00FE150D"/>
    <w:rsid w:val="00FE1512"/>
    <w:rsid w:val="00FE1B16"/>
    <w:rsid w:val="00FE1CEF"/>
    <w:rsid w:val="00FE1E56"/>
    <w:rsid w:val="00FE2080"/>
    <w:rsid w:val="00FE2468"/>
    <w:rsid w:val="00FE2555"/>
    <w:rsid w:val="00FE34E1"/>
    <w:rsid w:val="00FE43EF"/>
    <w:rsid w:val="00FE4634"/>
    <w:rsid w:val="00FE46D0"/>
    <w:rsid w:val="00FE48EE"/>
    <w:rsid w:val="00FE4C99"/>
    <w:rsid w:val="00FE4F89"/>
    <w:rsid w:val="00FE5276"/>
    <w:rsid w:val="00FE5316"/>
    <w:rsid w:val="00FE5D11"/>
    <w:rsid w:val="00FE60C1"/>
    <w:rsid w:val="00FE67D7"/>
    <w:rsid w:val="00FE6B7C"/>
    <w:rsid w:val="00FE6BAC"/>
    <w:rsid w:val="00FE7450"/>
    <w:rsid w:val="00FE7545"/>
    <w:rsid w:val="00FE7691"/>
    <w:rsid w:val="00FE7E8E"/>
    <w:rsid w:val="00FF010A"/>
    <w:rsid w:val="00FF0563"/>
    <w:rsid w:val="00FF0626"/>
    <w:rsid w:val="00FF0668"/>
    <w:rsid w:val="00FF07B7"/>
    <w:rsid w:val="00FF13A0"/>
    <w:rsid w:val="00FF1705"/>
    <w:rsid w:val="00FF1927"/>
    <w:rsid w:val="00FF1AF2"/>
    <w:rsid w:val="00FF212A"/>
    <w:rsid w:val="00FF2150"/>
    <w:rsid w:val="00FF2188"/>
    <w:rsid w:val="00FF3457"/>
    <w:rsid w:val="00FF393C"/>
    <w:rsid w:val="00FF468D"/>
    <w:rsid w:val="00FF48B2"/>
    <w:rsid w:val="00FF5032"/>
    <w:rsid w:val="00FF6064"/>
    <w:rsid w:val="00FF6319"/>
    <w:rsid w:val="00FF67AF"/>
    <w:rsid w:val="00FF7577"/>
    <w:rsid w:val="06C247B6"/>
    <w:rsid w:val="07F87C9C"/>
    <w:rsid w:val="08622185"/>
    <w:rsid w:val="0BD52024"/>
    <w:rsid w:val="12C846F0"/>
    <w:rsid w:val="17D81C25"/>
    <w:rsid w:val="186B6183"/>
    <w:rsid w:val="187D4BFD"/>
    <w:rsid w:val="1D4A7B42"/>
    <w:rsid w:val="1E426A4A"/>
    <w:rsid w:val="1F526BC0"/>
    <w:rsid w:val="221A07DB"/>
    <w:rsid w:val="242F4B1B"/>
    <w:rsid w:val="2C840C89"/>
    <w:rsid w:val="313F2FCA"/>
    <w:rsid w:val="31685B21"/>
    <w:rsid w:val="32DD3315"/>
    <w:rsid w:val="397843E5"/>
    <w:rsid w:val="39F21391"/>
    <w:rsid w:val="3A1F064A"/>
    <w:rsid w:val="3FE11DCA"/>
    <w:rsid w:val="49BF396D"/>
    <w:rsid w:val="49E23C55"/>
    <w:rsid w:val="4CEF5CA4"/>
    <w:rsid w:val="535941BA"/>
    <w:rsid w:val="5493417E"/>
    <w:rsid w:val="57152EA8"/>
    <w:rsid w:val="5BB449C0"/>
    <w:rsid w:val="60CC2824"/>
    <w:rsid w:val="66123BC2"/>
    <w:rsid w:val="66D6513B"/>
    <w:rsid w:val="6BAC1637"/>
    <w:rsid w:val="6CF63E72"/>
    <w:rsid w:val="76F00114"/>
    <w:rsid w:val="7F9E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E6C4847"/>
  <w15:docId w15:val="{F4452C3C-56E8-2142-822A-5810278DC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Calibri" w:eastAsiaTheme="minorEastAsia" w:hAnsi="Calibri"/>
      <w:sz w:val="22"/>
      <w:szCs w:val="22"/>
      <w:lang w:val="en-US" w:eastAsia="zh-TW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spacing w:after="180"/>
      <w:ind w:left="568" w:hanging="284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rFonts w:ascii="Times New Roman" w:eastAsia="MS Mincho" w:hAnsi="Times New Roman"/>
      <w:b/>
      <w:sz w:val="20"/>
      <w:szCs w:val="20"/>
      <w:lang w:val="en-GB"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link w:val="BodyTextChar"/>
    <w:qFormat/>
    <w:pPr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PlainText">
    <w:name w:val="Plain Text"/>
    <w:basedOn w:val="Normal"/>
    <w:qFormat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MS Mincho" w:hAnsi="Arial"/>
      <w:b/>
      <w:sz w:val="18"/>
      <w:lang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ind w:left="454" w:hanging="454"/>
    </w:pPr>
    <w:rPr>
      <w:rFonts w:ascii="Times New Roman" w:eastAsia="MS Mincho" w:hAnsi="Times New Roman"/>
      <w:sz w:val="16"/>
      <w:szCs w:val="20"/>
      <w:lang w:val="en-GB" w:eastAsia="en-US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spacing w:after="180"/>
      <w:ind w:left="1135" w:hanging="851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S Mincho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MS Mincho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spacing w:after="180"/>
      <w:ind w:left="1702" w:hanging="1418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FP">
    <w:name w:val="FP"/>
    <w:basedOn w:val="Normal"/>
    <w:qFormat/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MS Mincho" w:hAnsi="Arial"/>
      <w:b/>
      <w:sz w:val="20"/>
      <w:szCs w:val="20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spacing w:after="180"/>
      <w:ind w:left="851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INDENT2">
    <w:name w:val="INDENT2"/>
    <w:basedOn w:val="Normal"/>
    <w:qFormat/>
    <w:pPr>
      <w:spacing w:after="180"/>
      <w:ind w:left="1135" w:hanging="284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INDENT3">
    <w:name w:val="INDENT3"/>
    <w:basedOn w:val="Normal"/>
    <w:qFormat/>
    <w:pPr>
      <w:spacing w:after="180"/>
      <w:ind w:left="1701" w:hanging="567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MS Mincho" w:hAnsi="Times New Roman"/>
      <w:b/>
      <w:sz w:val="24"/>
      <w:szCs w:val="20"/>
      <w:lang w:val="en-GB" w:eastAsia="en-US"/>
    </w:rPr>
  </w:style>
  <w:style w:type="paragraph" w:customStyle="1" w:styleId="RecCCITT">
    <w:name w:val="Rec_CCITT_#"/>
    <w:basedOn w:val="Normal"/>
    <w:qFormat/>
    <w:pPr>
      <w:keepNext/>
      <w:keepLines/>
      <w:spacing w:after="180"/>
    </w:pPr>
    <w:rPr>
      <w:rFonts w:ascii="Times New Roman" w:eastAsia="MS Mincho" w:hAnsi="Times New Roman"/>
      <w:b/>
      <w:sz w:val="20"/>
      <w:szCs w:val="20"/>
      <w:lang w:val="en-GB"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ascii="Times New Roman" w:eastAsia="MS Mincho" w:hAnsi="Times New Roman"/>
      <w:sz w:val="20"/>
      <w:szCs w:val="20"/>
      <w:lang w:eastAsia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 w:after="180"/>
      <w:ind w:left="1418"/>
    </w:pPr>
    <w:rPr>
      <w:rFonts w:ascii="Arial" w:eastAsia="MS Mincho" w:hAnsi="Arial"/>
      <w:b/>
      <w:sz w:val="36"/>
      <w:szCs w:val="20"/>
      <w:lang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pPr>
      <w:spacing w:after="180"/>
    </w:pPr>
    <w:rPr>
      <w:rFonts w:ascii="Times New Roman" w:eastAsia="MS Mincho" w:hAnsi="Times New Roman"/>
      <w:i/>
      <w:color w:val="0000FF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zh-CN"/>
    </w:rPr>
  </w:style>
  <w:style w:type="paragraph" w:customStyle="1" w:styleId="1">
    <w:name w:val="吹き出し1"/>
    <w:basedOn w:val="Normal"/>
    <w:semiHidden/>
    <w:qFormat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qFormat/>
    <w:pPr>
      <w:numPr>
        <w:numId w:val="2"/>
      </w:numPr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NOChar">
    <w:name w:val="NO Char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qFormat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lang w:val="en-GB" w:eastAsia="en-US" w:bidi="ar-SA"/>
    </w:rPr>
  </w:style>
  <w:style w:type="paragraph" w:customStyle="1" w:styleId="CarCarCharChar">
    <w:name w:val="Car C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MS Mincho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SimSun" w:hAnsi="Times New Roman"/>
      <w:sz w:val="20"/>
      <w:szCs w:val="20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SimSun"/>
      <w:lang w:val="en-GB" w:eastAsia="ja-JP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Times New Roman" w:eastAsia="PMingLiU" w:hAnsi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qFormat/>
    <w:rPr>
      <w:rFonts w:ascii="Arial" w:eastAsia="PMingLiU" w:hAnsi="Arial" w:cs="Arial"/>
      <w:szCs w:val="24"/>
      <w:lang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4"/>
      </w:numPr>
      <w:spacing w:before="60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table" w:customStyle="1" w:styleId="GridTable1Light1">
    <w:name w:val="Grid Table 1 Light1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val="en-US" w:eastAsia="en-US"/>
    </w:rPr>
  </w:style>
  <w:style w:type="character" w:customStyle="1" w:styleId="CaptionChar">
    <w:name w:val="Caption Char"/>
    <w:link w:val="Caption"/>
    <w:qFormat/>
    <w:rPr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eastAsia="MS Mincho" w:hAnsi="Arial"/>
      <w:b/>
      <w:sz w:val="20"/>
      <w:szCs w:val="24"/>
    </w:rPr>
  </w:style>
  <w:style w:type="character" w:customStyle="1" w:styleId="BoldCommentsChar">
    <w:name w:val="Bold Comments Char"/>
    <w:link w:val="BoldComments"/>
    <w:qFormat/>
    <w:rPr>
      <w:rFonts w:ascii="Arial" w:hAnsi="Arial"/>
      <w:b/>
      <w:szCs w:val="24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character" w:customStyle="1" w:styleId="Doc-titleChar">
    <w:name w:val="Doc-title Char"/>
    <w:basedOn w:val="DefaultParagraphFont"/>
    <w:link w:val="Doc-title"/>
    <w:qFormat/>
    <w:locked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qFormat/>
    <w:pPr>
      <w:spacing w:before="60"/>
      <w:ind w:left="1259" w:hanging="1259"/>
    </w:pPr>
    <w:rPr>
      <w:rFonts w:ascii="Arial" w:eastAsia="MS Mincho" w:hAnsi="Arial" w:cs="Arial"/>
      <w:sz w:val="20"/>
      <w:szCs w:val="20"/>
    </w:rPr>
  </w:style>
  <w:style w:type="character" w:customStyle="1" w:styleId="NOZchn">
    <w:name w:val="NO Zchn"/>
    <w:qFormat/>
    <w:rPr>
      <w:lang w:eastAsia="en-US"/>
    </w:rPr>
  </w:style>
  <w:style w:type="paragraph" w:customStyle="1" w:styleId="EmailDiscussion2">
    <w:name w:val="EmailDiscussion2"/>
    <w:basedOn w:val="Normal"/>
    <w:rsid w:val="005010B3"/>
    <w:pPr>
      <w:spacing w:after="0" w:line="240" w:lineRule="auto"/>
      <w:ind w:left="1622" w:hanging="363"/>
    </w:pPr>
    <w:rPr>
      <w:rFonts w:ascii="Arial" w:hAnsi="Arial" w:cs="Arial"/>
      <w:lang w:eastAsia="zh-CN"/>
    </w:rPr>
  </w:style>
  <w:style w:type="character" w:customStyle="1" w:styleId="EmailDiscussionChar">
    <w:name w:val="EmailDiscussion Char"/>
    <w:basedOn w:val="DefaultParagraphFont"/>
    <w:link w:val="EmailDiscussion"/>
    <w:locked/>
    <w:rsid w:val="005010B3"/>
    <w:rPr>
      <w:rFonts w:ascii="Arial" w:hAnsi="Arial" w:cs="Arial"/>
      <w:b/>
      <w:bCs/>
    </w:rPr>
  </w:style>
  <w:style w:type="paragraph" w:customStyle="1" w:styleId="EmailDiscussion">
    <w:name w:val="EmailDiscussion"/>
    <w:basedOn w:val="Normal"/>
    <w:link w:val="EmailDiscussionChar"/>
    <w:rsid w:val="005010B3"/>
    <w:pPr>
      <w:numPr>
        <w:numId w:val="6"/>
      </w:numPr>
      <w:spacing w:before="40" w:after="0" w:line="240" w:lineRule="auto"/>
    </w:pPr>
    <w:rPr>
      <w:rFonts w:ascii="Arial" w:eastAsia="SimSun" w:hAnsi="Arial" w:cs="Arial"/>
      <w:b/>
      <w:bCs/>
      <w:sz w:val="20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10B3"/>
    <w:rPr>
      <w:rFonts w:ascii="Calibri" w:eastAsiaTheme="minorEastAsia" w:hAnsi="Calibri"/>
      <w:sz w:val="22"/>
      <w:szCs w:val="22"/>
      <w:lang w:val="en-US" w:eastAsia="zh-TW"/>
    </w:rPr>
  </w:style>
  <w:style w:type="paragraph" w:customStyle="1" w:styleId="Reference">
    <w:name w:val="Reference"/>
    <w:basedOn w:val="Normal"/>
    <w:rsid w:val="00FB690C"/>
    <w:pPr>
      <w:numPr>
        <w:numId w:val="13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SimSun" w:hAnsi="Arial"/>
      <w:sz w:val="20"/>
      <w:szCs w:val="20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856F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24D04"/>
    <w:pPr>
      <w:spacing w:after="0" w:line="240" w:lineRule="auto"/>
    </w:pPr>
    <w:rPr>
      <w:rFonts w:ascii="Calibri" w:eastAsiaTheme="minorEastAsia" w:hAnsi="Calibri"/>
      <w:sz w:val="22"/>
      <w:szCs w:val="22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FB20FA-AA96-47C1-B86E-A8D5873FF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609</Words>
  <Characters>3476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E-UTRA UE procedures in idle mode</dc:subject>
  <dc:creator>Li-Chuan Tseng</dc:creator>
  <cp:keywords>CTPClassification=CTP_NT</cp:keywords>
  <cp:lastModifiedBy>Peng Cheng</cp:lastModifiedBy>
  <cp:revision>24</cp:revision>
  <cp:lastPrinted>2007-12-21T04:58:00Z</cp:lastPrinted>
  <dcterms:created xsi:type="dcterms:W3CDTF">2019-04-09T10:59:00Z</dcterms:created>
  <dcterms:modified xsi:type="dcterms:W3CDTF">2019-04-09T15:55:00Z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edd855cf-3ac1-4bf5-911e-59b4a49cbe3c</vt:lpwstr>
  </property>
  <property fmtid="{D5CDD505-2E9C-101B-9397-08002B2CF9AE}" pid="4" name="CTP_TimeStamp">
    <vt:lpwstr>2019-02-07 05:02:18Z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KSOProductBuildVer">
    <vt:lpwstr>2052-11.1.0.8214</vt:lpwstr>
  </property>
  <property fmtid="{D5CDD505-2E9C-101B-9397-08002B2CF9AE}" pid="9" name="CTPClassification">
    <vt:lpwstr>CTP_NT</vt:lpwstr>
  </property>
  <property fmtid="{D5CDD505-2E9C-101B-9397-08002B2CF9AE}" pid="10" name="NSCPROP_SA">
    <vt:lpwstr>C:\Users\hvandervelde\AppData\Local\Microsoft\Windows\INetCache\Content.Outlook\J40VC5A4\R2-19xxxxx Summary of 104#34 UE cap ID signalling options (MediaTek) Pha.._.docx</vt:lpwstr>
  </property>
  <property fmtid="{D5CDD505-2E9C-101B-9397-08002B2CF9AE}" pid="11" name="_2015_ms_pID_725343">
    <vt:lpwstr>(2)SZJ9MQArqZxTI9oigIOKn+umjCA+H/xdWGWEjs/NK26ULy+HHbJxxecln9IlGZ4pS2l3bsGq
aX7oz/oP8w7EjUF3SLsfVjQSmnrEtt1Xtbf6cnhjRBI/6cb1+pktFZWHZE+4LhkUC48yZXfD
qWnzrTqNbaTgKVTt+81OgWarqgMW/Rf77eFHe4qEiXfkvSqNOBg6SXt1Wb/1XJ4oMDQnY3/d
DFsicGzYCGcJ5y8oXq</vt:lpwstr>
  </property>
  <property fmtid="{D5CDD505-2E9C-101B-9397-08002B2CF9AE}" pid="12" name="_2015_ms_pID_7253431">
    <vt:lpwstr>7mnl/BZ0QaaZUZkbccXYvKWmMW+pNtsGqnoUrdHZahKTPPXeeWp8ZC
Ai+cePwfM6UGTd3yxlg97V1V0wFqumP2A3x+ShlArXqp7vQp+RMUPjmJHA9i9gqL7myROaId
+YUWi3tSE884dxyq3bajFnWysOe8aavni+kMxp3gn3yeZEZab9yVJQwHuqfGMlb1W7A=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1553157174</vt:lpwstr>
  </property>
</Properties>
</file>